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921FA" w14:textId="77777777" w:rsidR="00512164" w:rsidRPr="00C008C8" w:rsidRDefault="00D9386E" w:rsidP="00281F6E">
      <w:pPr>
        <w:pStyle w:val="Heading1"/>
      </w:pPr>
      <w:bookmarkStart w:id="0" w:name="_GoBack"/>
      <w:bookmarkEnd w:id="0"/>
      <w:r w:rsidRPr="00C008C8">
        <w:t>Use Case Title</w:t>
      </w:r>
    </w:p>
    <w:p w14:paraId="54F97A17" w14:textId="46C4C2F1" w:rsidR="00D9386E" w:rsidRDefault="000D750F" w:rsidP="00281F6E">
      <w:r>
        <w:t xml:space="preserve">Plug-In </w:t>
      </w:r>
      <w:r w:rsidR="00C7787F">
        <w:t>Electric Vehicle (</w:t>
      </w:r>
      <w:r>
        <w:t>PEV</w:t>
      </w:r>
      <w:r w:rsidR="00C7787F">
        <w:t xml:space="preserve">) as </w:t>
      </w:r>
      <w:ins w:id="1" w:author="Niki DeLeon" w:date="2017-06-05T15:27:00Z">
        <w:r w:rsidR="004E2C02">
          <w:t xml:space="preserve">CA Rule 21 </w:t>
        </w:r>
      </w:ins>
      <w:r w:rsidR="00C7787F">
        <w:t>Distributed Energy Resource (DER)</w:t>
      </w:r>
    </w:p>
    <w:p w14:paraId="01CDB161" w14:textId="77777777" w:rsidR="00D9386E" w:rsidRDefault="001F3020">
      <w:pPr>
        <w:pStyle w:val="Heading1"/>
      </w:pPr>
      <w:r>
        <w:t>Use Case Summary</w:t>
      </w:r>
    </w:p>
    <w:p w14:paraId="067BE471" w14:textId="52851827" w:rsidR="00C7787F" w:rsidRDefault="00C7787F">
      <w:pPr>
        <w:pStyle w:val="BodyText"/>
        <w:spacing w:after="0"/>
        <w:pPrChange w:id="2" w:author="Niki DeLeon" w:date="2017-06-05T16:27:00Z">
          <w:pPr>
            <w:pStyle w:val="BodyText"/>
          </w:pPr>
        </w:pPrChange>
      </w:pPr>
      <w:r w:rsidRPr="00C008C8">
        <w:t>The increased penetration of DER</w:t>
      </w:r>
      <w:r w:rsidR="001A466E">
        <w:t xml:space="preserve"> Systems</w:t>
      </w:r>
      <w:r w:rsidRPr="00C008C8">
        <w:t xml:space="preserve"> (such as rooftop solar) is </w:t>
      </w:r>
      <w:r w:rsidR="00C008C8" w:rsidRPr="00C008C8">
        <w:t>impacting the stability, reliability and efficiency of the power grid</w:t>
      </w:r>
      <w:r w:rsidR="00C008C8">
        <w:t xml:space="preserve">.  Utilities are </w:t>
      </w:r>
      <w:r w:rsidR="00A26483">
        <w:t>deploying</w:t>
      </w:r>
      <w:r w:rsidR="00C008C8">
        <w:t xml:space="preserve"> technologies </w:t>
      </w:r>
      <w:ins w:id="3" w:author="Niki DeLeon" w:date="2017-06-05T15:28:00Z">
        <w:r w:rsidR="004E2C02">
          <w:t xml:space="preserve">and policies </w:t>
        </w:r>
      </w:ins>
      <w:r w:rsidR="00A26483">
        <w:t>to</w:t>
      </w:r>
      <w:r w:rsidR="00C008C8">
        <w:t xml:space="preserve"> mitigate these impacts including California Rule 21, which allows utilities to coordinate DER</w:t>
      </w:r>
      <w:r w:rsidR="001A466E">
        <w:t xml:space="preserve"> System</w:t>
      </w:r>
      <w:r w:rsidR="00C008C8">
        <w:t>’s response to grid conditions such as voltage and frequency.</w:t>
      </w:r>
    </w:p>
    <w:p w14:paraId="3DBFE498" w14:textId="059932C6" w:rsidR="00C008C8" w:rsidRPr="00C008C8" w:rsidRDefault="00CA0E66">
      <w:pPr>
        <w:pStyle w:val="BodyText"/>
        <w:spacing w:after="0"/>
        <w:pPrChange w:id="4" w:author="Niki DeLeon" w:date="2017-06-05T16:27:00Z">
          <w:pPr>
            <w:pStyle w:val="BodyText"/>
          </w:pPr>
        </w:pPrChange>
      </w:pPr>
      <w:r>
        <w:t xml:space="preserve">The penetration of </w:t>
      </w:r>
      <w:r w:rsidR="000D750F">
        <w:t>PEV</w:t>
      </w:r>
      <w:r>
        <w:t>’</w:t>
      </w:r>
      <w:r w:rsidR="00A26483">
        <w:t xml:space="preserve">s is likewise increasing, and in some cases also impacting power grid stability.  </w:t>
      </w:r>
      <w:r>
        <w:t xml:space="preserve">  </w:t>
      </w:r>
      <w:r w:rsidR="00CF6BC9">
        <w:t xml:space="preserve">The problem of increased </w:t>
      </w:r>
      <w:r w:rsidR="000D750F">
        <w:t>PEV</w:t>
      </w:r>
      <w:r w:rsidR="00CF6BC9">
        <w:t xml:space="preserve"> penetration can be part of the solution to </w:t>
      </w:r>
      <w:r w:rsidR="00A53EFD">
        <w:t xml:space="preserve">increased DER penetration by treating </w:t>
      </w:r>
      <w:r w:rsidR="000D750F">
        <w:t>PEV</w:t>
      </w:r>
      <w:r w:rsidR="00A53EFD">
        <w:t xml:space="preserve"> </w:t>
      </w:r>
      <w:del w:id="5" w:author="Niki DeLeon" w:date="2017-06-05T15:30:00Z">
        <w:r w:rsidR="00A53EFD" w:rsidDel="00F66D5A">
          <w:delText>charging</w:delText>
        </w:r>
        <w:r w:rsidR="000B2310" w:rsidDel="00F66D5A">
          <w:delText xml:space="preserve"> (and/or V2G)</w:delText>
        </w:r>
      </w:del>
      <w:ins w:id="6" w:author="Niki DeLeon" w:date="2017-06-05T15:30:00Z">
        <w:r w:rsidR="00F66D5A">
          <w:t>inverter capabilities</w:t>
        </w:r>
      </w:ins>
      <w:r w:rsidR="00A53EFD">
        <w:t xml:space="preserve"> as a DER in addition to more traditional methods of managing </w:t>
      </w:r>
      <w:r w:rsidR="000D750F">
        <w:t>PEV</w:t>
      </w:r>
      <w:r w:rsidR="00A53EFD">
        <w:t xml:space="preserve"> charging</w:t>
      </w:r>
      <w:r w:rsidR="000B2310">
        <w:t xml:space="preserve"> (and/or V2G)</w:t>
      </w:r>
      <w:r w:rsidR="00A53EFD">
        <w:t xml:space="preserve"> such as Demand Response (DR) and Flow Reservation (FR).</w:t>
      </w:r>
    </w:p>
    <w:p w14:paraId="0A4EAD7E" w14:textId="77777777" w:rsidR="00D9386E" w:rsidRDefault="00D9386E" w:rsidP="00281F6E">
      <w:pPr>
        <w:pStyle w:val="Heading1"/>
      </w:pPr>
      <w:r>
        <w:t>Use Case Detailed Narrative</w:t>
      </w:r>
    </w:p>
    <w:p w14:paraId="715F7F18" w14:textId="14E4098C" w:rsidR="00C7787F" w:rsidRDefault="00C7787F">
      <w:pPr>
        <w:pStyle w:val="BodyText"/>
        <w:spacing w:after="0"/>
        <w:pPrChange w:id="7" w:author="Niki DeLeon" w:date="2017-06-05T16:27:00Z">
          <w:pPr>
            <w:pStyle w:val="BodyText"/>
          </w:pPr>
        </w:pPrChange>
      </w:pPr>
      <w:r w:rsidRPr="00FE3064">
        <w:t>DER systems challenge traditional power system management. These increasing numbers of DER systems are also leading to pockets of high penetrations of these variable and uncoordinated sources of power that impact the stability, reliability, a</w:t>
      </w:r>
      <w:r>
        <w:t>nd efficiency of the power grid</w:t>
      </w:r>
      <w:ins w:id="8" w:author="Niki DeLeon" w:date="2017-05-18T08:38:00Z">
        <w:r w:rsidR="00551440">
          <w:t>.</w:t>
        </w:r>
      </w:ins>
    </w:p>
    <w:p w14:paraId="7F866E02" w14:textId="06E93870" w:rsidR="004D0C1A" w:rsidRDefault="00C7787F">
      <w:pPr>
        <w:pStyle w:val="BodyText"/>
        <w:spacing w:after="0"/>
        <w:rPr>
          <w:ins w:id="9" w:author="Niki DeLeon" w:date="2017-06-05T16:03:00Z"/>
        </w:rPr>
        <w:pPrChange w:id="10" w:author="Niki DeLeon" w:date="2017-06-05T16:27:00Z">
          <w:pPr>
            <w:pStyle w:val="BodyText"/>
          </w:pPr>
        </w:pPrChange>
      </w:pPr>
      <w:r w:rsidRPr="00FE3064">
        <w:t xml:space="preserve">At the same time, DER systems may be very powerful tools in managing the power system for reliability and efficiency. </w:t>
      </w:r>
      <w:r w:rsidR="00C019E8">
        <w:t xml:space="preserve">Current DER Systems </w:t>
      </w:r>
      <w:r w:rsidRPr="00FE3064">
        <w:t>can change the real power output, voltage levels, power factor, and other electrical characteristics, and can be used to improve the power system efficiency, so long as they operate within the capabilities of the DER system that they are managing and within the standard requirements for interconnecting the DER to the power system.</w:t>
      </w:r>
    </w:p>
    <w:p w14:paraId="7D26DBE2" w14:textId="2AEDFBFF" w:rsidR="004D0C1A" w:rsidRDefault="004D0C1A">
      <w:pPr>
        <w:pStyle w:val="Heading1"/>
        <w:pPrChange w:id="11" w:author="Niki DeLeon" w:date="2017-06-05T16:27:00Z">
          <w:pPr>
            <w:pStyle w:val="BodyText"/>
          </w:pPr>
        </w:pPrChange>
      </w:pPr>
      <w:ins w:id="12" w:author="Niki DeLeon" w:date="2017-06-05T16:04:00Z">
        <w:r>
          <w:t>Regulatory Precedence</w:t>
        </w:r>
      </w:ins>
    </w:p>
    <w:p w14:paraId="3C26C926" w14:textId="77777777" w:rsidR="004D0C1A" w:rsidRDefault="004D0C1A">
      <w:pPr>
        <w:pStyle w:val="BodyText"/>
        <w:spacing w:after="0"/>
        <w:rPr>
          <w:ins w:id="13" w:author="Niki DeLeon" w:date="2017-06-05T16:04:00Z"/>
          <w:highlight w:val="yellow"/>
        </w:rPr>
        <w:pPrChange w:id="14" w:author="Niki DeLeon" w:date="2017-06-05T16:27:00Z">
          <w:pPr>
            <w:pStyle w:val="BodyText"/>
            <w:numPr>
              <w:numId w:val="13"/>
            </w:numPr>
            <w:ind w:left="720" w:hanging="360"/>
          </w:pPr>
        </w:pPrChange>
      </w:pPr>
    </w:p>
    <w:p w14:paraId="2985A0F0" w14:textId="6DC45C1D" w:rsidR="00C7787F" w:rsidRPr="00C43442" w:rsidDel="00595AC6" w:rsidRDefault="00281F6E">
      <w:pPr>
        <w:pStyle w:val="BodyText"/>
        <w:spacing w:after="0"/>
        <w:rPr>
          <w:del w:id="15" w:author="Niki DeLeon" w:date="2017-06-05T15:57:00Z"/>
        </w:rPr>
        <w:pPrChange w:id="16" w:author="Niki DeLeon" w:date="2017-06-05T16:27:00Z">
          <w:pPr>
            <w:pStyle w:val="BodyText"/>
          </w:pPr>
        </w:pPrChange>
      </w:pPr>
      <w:ins w:id="17" w:author="Niki DeLeon" w:date="2017-06-05T16:27:00Z">
        <w:r>
          <w:t>I</w:t>
        </w:r>
      </w:ins>
      <w:ins w:id="18" w:author="Niki DeLeon" w:date="2017-06-05T16:24:00Z">
        <w:r w:rsidR="00C43442">
          <w:t xml:space="preserve">n </w:t>
        </w:r>
        <w:proofErr w:type="gramStart"/>
        <w:r w:rsidR="00C43442">
          <w:t>April 2016</w:t>
        </w:r>
        <w:proofErr w:type="gramEnd"/>
        <w:r w:rsidR="00C43442">
          <w:t xml:space="preserve"> the CPUC released </w:t>
        </w:r>
      </w:ins>
      <w:del w:id="19" w:author="Niki DeLeon" w:date="2017-06-05T15:57:00Z">
        <w:r w:rsidR="00414557" w:rsidRPr="00C43442" w:rsidDel="00595AC6">
          <w:delText xml:space="preserve">Blah blah on how the </w:delText>
        </w:r>
        <w:r w:rsidR="000D750F" w:rsidRPr="00C43442" w:rsidDel="00595AC6">
          <w:delText>PEV</w:delText>
        </w:r>
        <w:r w:rsidR="00414557" w:rsidRPr="00C43442" w:rsidDel="00595AC6">
          <w:delText xml:space="preserve"> takes part</w:delText>
        </w:r>
      </w:del>
    </w:p>
    <w:p w14:paraId="07626A48" w14:textId="71991739" w:rsidR="00D9386E" w:rsidRPr="00C43442" w:rsidDel="005A6D30" w:rsidRDefault="00414557">
      <w:pPr>
        <w:pStyle w:val="BodyText"/>
        <w:spacing w:after="0"/>
        <w:rPr>
          <w:del w:id="20" w:author="Niki DeLeon" w:date="2017-06-05T15:57:00Z"/>
        </w:rPr>
        <w:pPrChange w:id="21" w:author="Niki DeLeon" w:date="2017-06-05T16:27:00Z">
          <w:pPr>
            <w:pStyle w:val="BodyText"/>
          </w:pPr>
        </w:pPrChange>
      </w:pPr>
      <w:del w:id="22" w:author="Niki DeLeon" w:date="2017-06-05T15:57:00Z">
        <w:r w:rsidRPr="00C43442" w:rsidDel="005A6D30">
          <w:delText xml:space="preserve">This use case is intended to work in conjunction with other </w:delText>
        </w:r>
        <w:r w:rsidR="000D750F" w:rsidRPr="00C43442" w:rsidDel="005A6D30">
          <w:delText>PEV</w:delText>
        </w:r>
        <w:r w:rsidRPr="00C43442" w:rsidDel="005A6D30">
          <w:delText xml:space="preserve"> related use cases such as demand response based use cases, pricing base use cases, etc.</w:delText>
        </w:r>
      </w:del>
    </w:p>
    <w:p w14:paraId="66E2617D" w14:textId="4FC643AF" w:rsidR="00414557" w:rsidRPr="00C43442" w:rsidDel="005A6D30" w:rsidRDefault="00414557">
      <w:pPr>
        <w:pStyle w:val="BodyText"/>
        <w:spacing w:after="0"/>
        <w:rPr>
          <w:del w:id="23" w:author="Niki DeLeon" w:date="2017-06-05T15:57:00Z"/>
        </w:rPr>
        <w:pPrChange w:id="24" w:author="Niki DeLeon" w:date="2017-06-05T16:27:00Z">
          <w:pPr>
            <w:pStyle w:val="BodyText"/>
          </w:pPr>
        </w:pPrChange>
      </w:pPr>
      <w:del w:id="25" w:author="Niki DeLeon" w:date="2017-06-05T15:57:00Z">
        <w:r w:rsidRPr="00C43442" w:rsidDel="005A6D30">
          <w:delText xml:space="preserve">This use case covers </w:delText>
        </w:r>
        <w:r w:rsidR="009B411C" w:rsidRPr="00C43442" w:rsidDel="005A6D30">
          <w:delText>four</w:delText>
        </w:r>
        <w:r w:rsidRPr="00C43442" w:rsidDel="005A6D30">
          <w:delText xml:space="preserve"> scenarios:</w:delText>
        </w:r>
      </w:del>
    </w:p>
    <w:p w14:paraId="19DE7A11" w14:textId="438D1E54" w:rsidR="0034649B" w:rsidRPr="00C43442" w:rsidDel="005A6D30" w:rsidRDefault="0034649B">
      <w:pPr>
        <w:pStyle w:val="BodyText"/>
        <w:numPr>
          <w:ilvl w:val="0"/>
          <w:numId w:val="13"/>
        </w:numPr>
        <w:spacing w:after="0"/>
        <w:rPr>
          <w:del w:id="26" w:author="Niki DeLeon" w:date="2017-06-05T15:57:00Z"/>
        </w:rPr>
        <w:pPrChange w:id="27" w:author="Niki DeLeon" w:date="2017-06-05T16:27:00Z">
          <w:pPr>
            <w:pStyle w:val="BodyText"/>
            <w:numPr>
              <w:numId w:val="13"/>
            </w:numPr>
            <w:ind w:left="720" w:hanging="360"/>
          </w:pPr>
        </w:pPrChange>
      </w:pPr>
      <w:del w:id="28" w:author="Niki DeLeon" w:date="2017-06-05T15:57:00Z">
        <w:r w:rsidRPr="00C43442" w:rsidDel="005A6D30">
          <w:delText>PEV varies charge curtailment (positive curtailment only) in response to power grid voltage and/or frequency</w:delText>
        </w:r>
      </w:del>
    </w:p>
    <w:p w14:paraId="06FD8EA8" w14:textId="7275D4FD" w:rsidR="0034649B" w:rsidRPr="00C43442" w:rsidDel="005A6D30" w:rsidRDefault="0034649B">
      <w:pPr>
        <w:pStyle w:val="BodyText"/>
        <w:numPr>
          <w:ilvl w:val="0"/>
          <w:numId w:val="13"/>
        </w:numPr>
        <w:spacing w:after="0"/>
        <w:rPr>
          <w:del w:id="29" w:author="Niki DeLeon" w:date="2017-06-05T15:57:00Z"/>
        </w:rPr>
        <w:pPrChange w:id="30" w:author="Niki DeLeon" w:date="2017-06-05T16:27:00Z">
          <w:pPr>
            <w:pStyle w:val="BodyText"/>
            <w:numPr>
              <w:numId w:val="13"/>
            </w:numPr>
            <w:ind w:left="720" w:hanging="360"/>
          </w:pPr>
        </w:pPrChange>
      </w:pPr>
      <w:del w:id="31" w:author="Niki DeLeon" w:date="2017-06-05T15:57:00Z">
        <w:r w:rsidRPr="00C43442" w:rsidDel="005A6D30">
          <w:delText>PEV varies charge curtailment (positive and negative curtailment around a nominal) in response to power grid voltage and/or frequency</w:delText>
        </w:r>
      </w:del>
    </w:p>
    <w:p w14:paraId="2399FC6E" w14:textId="105142F2" w:rsidR="0034649B" w:rsidRPr="00C43442" w:rsidDel="005A6D30" w:rsidRDefault="0034649B">
      <w:pPr>
        <w:pStyle w:val="BodyText"/>
        <w:numPr>
          <w:ilvl w:val="0"/>
          <w:numId w:val="13"/>
        </w:numPr>
        <w:spacing w:after="0"/>
        <w:rPr>
          <w:del w:id="32" w:author="Niki DeLeon" w:date="2017-06-05T15:57:00Z"/>
        </w:rPr>
        <w:pPrChange w:id="33" w:author="Niki DeLeon" w:date="2017-06-05T16:27:00Z">
          <w:pPr>
            <w:pStyle w:val="BodyText"/>
            <w:numPr>
              <w:numId w:val="13"/>
            </w:numPr>
            <w:ind w:left="720" w:hanging="360"/>
          </w:pPr>
        </w:pPrChange>
      </w:pPr>
      <w:del w:id="34" w:author="Niki DeLeon" w:date="2017-06-05T15:57:00Z">
        <w:r w:rsidRPr="00C43442" w:rsidDel="005A6D30">
          <w:delText>PEV varies charge VAr in response to power grid voltage and/or frequency</w:delText>
        </w:r>
      </w:del>
    </w:p>
    <w:p w14:paraId="72D91214" w14:textId="34B3DCFA" w:rsidR="007C1087" w:rsidRDefault="008F64F4">
      <w:pPr>
        <w:pStyle w:val="BodyText"/>
        <w:spacing w:after="0"/>
        <w:rPr>
          <w:ins w:id="35" w:author="Niki DeLeon" w:date="2017-06-05T16:27:00Z"/>
        </w:rPr>
        <w:pPrChange w:id="36" w:author="Niki DeLeon" w:date="2017-06-05T16:27:00Z">
          <w:pPr>
            <w:pStyle w:val="BodyText"/>
            <w:numPr>
              <w:numId w:val="13"/>
            </w:numPr>
            <w:ind w:left="720" w:hanging="360"/>
          </w:pPr>
        </w:pPrChange>
      </w:pPr>
      <w:del w:id="37" w:author="Niki DeLeon" w:date="2017-06-05T15:57:00Z">
        <w:r w:rsidRPr="00C43442" w:rsidDel="005A6D30">
          <w:delText xml:space="preserve">PEV </w:delText>
        </w:r>
        <w:r w:rsidR="009B411C" w:rsidRPr="00C43442" w:rsidDel="005A6D30">
          <w:delText>covers scenarios 1 through 3 for both charge and discharge (V2G)</w:delText>
        </w:r>
        <w:r w:rsidR="00257C47" w:rsidRPr="00C43442" w:rsidDel="005A6D30">
          <w:delText xml:space="preserve"> in addition to scenarios covered by current DER Systems</w:delText>
        </w:r>
      </w:del>
      <w:ins w:id="38" w:author="Niki DeLeon" w:date="2017-06-05T14:54:00Z">
        <w:r w:rsidR="007C1087">
          <w:t xml:space="preserve"> Rulemaking 13-11-007 </w:t>
        </w:r>
      </w:ins>
      <w:ins w:id="39" w:author="Niki DeLeon" w:date="2017-06-05T14:56:00Z">
        <w:r w:rsidR="007C1087">
          <w:t>C</w:t>
        </w:r>
      </w:ins>
      <w:ins w:id="40" w:author="Niki DeLeon" w:date="2017-06-05T14:54:00Z">
        <w:r w:rsidR="00C43442">
          <w:t xml:space="preserve">AP/jt2 </w:t>
        </w:r>
      </w:ins>
      <w:ins w:id="41" w:author="Niki DeLeon" w:date="2017-06-05T16:24:00Z">
        <w:r w:rsidR="00C43442">
          <w:t xml:space="preserve">which directly addressed the need for utilities to consider the </w:t>
        </w:r>
      </w:ins>
      <w:ins w:id="42" w:author="Niki DeLeon" w:date="2017-06-05T16:25:00Z">
        <w:r w:rsidR="00C43442">
          <w:t>accommodation</w:t>
        </w:r>
      </w:ins>
      <w:ins w:id="43" w:author="Niki DeLeon" w:date="2017-06-05T16:24:00Z">
        <w:r w:rsidR="00C43442">
          <w:t xml:space="preserve"> </w:t>
        </w:r>
      </w:ins>
      <w:ins w:id="44" w:author="Niki DeLeon" w:date="2017-06-05T16:25:00Z">
        <w:r w:rsidR="00C43442">
          <w:t xml:space="preserve">of grid-connected electric vehicles in the Rule 21 interconnection </w:t>
        </w:r>
      </w:ins>
      <w:ins w:id="45" w:author="Niki DeLeon" w:date="2017-06-05T17:02:00Z">
        <w:r w:rsidR="008E133A">
          <w:t>requirements</w:t>
        </w:r>
      </w:ins>
      <w:ins w:id="46" w:author="Niki DeLeon" w:date="2017-06-05T16:25:00Z">
        <w:r w:rsidR="00C43442">
          <w:t xml:space="preserve"> (see</w:t>
        </w:r>
      </w:ins>
      <w:ins w:id="47" w:author="Niki DeLeon" w:date="2017-06-05T14:56:00Z">
        <w:r w:rsidR="007C1087">
          <w:t xml:space="preserve"> Section 3.8 Promote Safety, </w:t>
        </w:r>
        <w:proofErr w:type="spellStart"/>
        <w:r w:rsidR="007C1087">
          <w:t>pg</w:t>
        </w:r>
        <w:proofErr w:type="spellEnd"/>
        <w:r w:rsidR="007C1087">
          <w:t xml:space="preserve"> 26/7</w:t>
        </w:r>
      </w:ins>
      <w:ins w:id="48" w:author="Niki DeLeon" w:date="2017-06-05T16:25:00Z">
        <w:r w:rsidR="00C43442">
          <w:t>)</w:t>
        </w:r>
      </w:ins>
      <w:ins w:id="49" w:author="Niki DeLeon" w:date="2017-06-05T14:56:00Z">
        <w:r w:rsidR="007C1087">
          <w:t>.</w:t>
        </w:r>
      </w:ins>
      <w:ins w:id="50" w:author="Niki DeLeon" w:date="2017-06-05T16:26:00Z">
        <w:r w:rsidR="00C43442">
          <w:t xml:space="preserve"> The section reads:</w:t>
        </w:r>
      </w:ins>
    </w:p>
    <w:p w14:paraId="16AF4FD1" w14:textId="77777777" w:rsidR="00281F6E" w:rsidRDefault="00281F6E">
      <w:pPr>
        <w:pStyle w:val="BodyText"/>
        <w:spacing w:after="0"/>
        <w:rPr>
          <w:ins w:id="51" w:author="Niki DeLeon" w:date="2017-06-05T14:53:00Z"/>
        </w:rPr>
        <w:pPrChange w:id="52" w:author="Niki DeLeon" w:date="2017-06-05T16:27:00Z">
          <w:pPr>
            <w:pStyle w:val="BodyText"/>
            <w:numPr>
              <w:numId w:val="13"/>
            </w:numPr>
            <w:ind w:left="720" w:hanging="360"/>
          </w:pPr>
        </w:pPrChange>
      </w:pPr>
    </w:p>
    <w:p w14:paraId="26ED2BD2" w14:textId="166D70A0" w:rsidR="005057CF" w:rsidRDefault="007C1087">
      <w:pPr>
        <w:pStyle w:val="BodyText"/>
        <w:spacing w:after="0"/>
        <w:ind w:left="720"/>
        <w:rPr>
          <w:ins w:id="53" w:author="Niki DeLeon" w:date="2017-06-05T16:28:00Z"/>
          <w:i/>
          <w:iCs/>
        </w:rPr>
        <w:pPrChange w:id="54" w:author="Niki DeLeon" w:date="2017-06-05T16:27:00Z">
          <w:pPr>
            <w:pStyle w:val="BodyText"/>
          </w:pPr>
        </w:pPrChange>
      </w:pPr>
      <w:ins w:id="55" w:author="Niki DeLeon" w:date="2017-06-05T14:53:00Z">
        <w:r w:rsidRPr="00C43442">
          <w:rPr>
            <w:i/>
            <w:iCs/>
            <w:rPrChange w:id="56" w:author="Niki DeLeon" w:date="2017-06-05T16:26:00Z">
              <w:rPr/>
            </w:rPrChange>
          </w:rPr>
          <w:t xml:space="preserve">The projects and investments proposed in the TE applications of the electric utilities must also meet the safety concerns expressed in the interests of ratepayers’ section of Pub. Util. Code §§ 740.12(b) and 740.8, and in Pub. Util. </w:t>
        </w:r>
      </w:ins>
      <w:ins w:id="57" w:author="Niki DeLeon" w:date="2017-06-05T14:54:00Z">
        <w:r w:rsidRPr="00C43442">
          <w:rPr>
            <w:i/>
            <w:iCs/>
            <w:rPrChange w:id="58" w:author="Niki DeLeon" w:date="2017-06-05T16:26:00Z">
              <w:rPr/>
            </w:rPrChange>
          </w:rPr>
          <w:t xml:space="preserve">Code § 451. These safety-related concerns include the construction, interconnection, and operation of such projects and investments, and the impact on utility workers, the electricity customer, and the driver of the electric vehicle. </w:t>
        </w:r>
        <w:proofErr w:type="gramStart"/>
        <w:r w:rsidRPr="00C43442">
          <w:rPr>
            <w:i/>
            <w:iCs/>
            <w:rPrChange w:id="59" w:author="Niki DeLeon" w:date="2017-06-05T16:26:00Z">
              <w:rPr/>
            </w:rPrChange>
          </w:rPr>
          <w:t>In particular, VGI</w:t>
        </w:r>
        <w:proofErr w:type="gramEnd"/>
        <w:r w:rsidRPr="00C43442">
          <w:rPr>
            <w:i/>
            <w:iCs/>
            <w:rPrChange w:id="60" w:author="Niki DeLeon" w:date="2017-06-05T16:26:00Z">
              <w:rPr/>
            </w:rPrChange>
          </w:rPr>
          <w:t xml:space="preserve"> programs that schedule the recharging or discharge of a driver’s vehicle batteries must specifically be designed with technologies that treat the preservation of customer’s mobility preferences as a paramount safety concern. The TE applications shall address any safety-related issues with the proposed projects and investments in the TE applications</w:t>
        </w:r>
        <w:r w:rsidRPr="00C43442">
          <w:rPr>
            <w:b/>
            <w:bCs/>
            <w:i/>
            <w:iCs/>
            <w:rPrChange w:id="61" w:author="Niki DeLeon" w:date="2017-06-05T16:26:00Z">
              <w:rPr/>
            </w:rPrChange>
          </w:rPr>
          <w:t xml:space="preserve">, including conforming their Electric Rule 21 to accommodate Society of Automotive Engineers Standards for certifying the safety of grid-connected electric vehicles </w:t>
        </w:r>
        <w:proofErr w:type="gramStart"/>
        <w:r w:rsidRPr="00C43442">
          <w:rPr>
            <w:b/>
            <w:bCs/>
            <w:i/>
            <w:iCs/>
            <w:rPrChange w:id="62" w:author="Niki DeLeon" w:date="2017-06-05T16:26:00Z">
              <w:rPr/>
            </w:rPrChange>
          </w:rPr>
          <w:t>in order to</w:t>
        </w:r>
        <w:proofErr w:type="gramEnd"/>
        <w:r w:rsidRPr="00C43442">
          <w:rPr>
            <w:b/>
            <w:bCs/>
            <w:i/>
            <w:iCs/>
            <w:rPrChange w:id="63" w:author="Niki DeLeon" w:date="2017-06-05T16:26:00Z">
              <w:rPr/>
            </w:rPrChange>
          </w:rPr>
          <w:t xml:space="preserve"> reduce barriers that prevent electric transportation from acting as storage devices.</w:t>
        </w:r>
        <w:r w:rsidRPr="00C43442">
          <w:rPr>
            <w:i/>
            <w:iCs/>
            <w:rPrChange w:id="64" w:author="Niki DeLeon" w:date="2017-06-05T16:26:00Z">
              <w:rPr/>
            </w:rPrChange>
          </w:rPr>
          <w:t xml:space="preserve"> </w:t>
        </w:r>
      </w:ins>
    </w:p>
    <w:p w14:paraId="7B546AA2" w14:textId="77777777" w:rsidR="00281F6E" w:rsidRDefault="00281F6E">
      <w:pPr>
        <w:pStyle w:val="BodyText"/>
        <w:spacing w:after="0"/>
        <w:ind w:left="720"/>
        <w:rPr>
          <w:ins w:id="65" w:author="Niki DeLeon" w:date="2017-06-05T16:28:00Z"/>
          <w:i/>
          <w:iCs/>
        </w:rPr>
        <w:pPrChange w:id="66" w:author="Niki DeLeon" w:date="2017-06-05T16:27:00Z">
          <w:pPr>
            <w:pStyle w:val="BodyText"/>
          </w:pPr>
        </w:pPrChange>
      </w:pPr>
    </w:p>
    <w:p w14:paraId="5AC79298" w14:textId="0BE5FFEF" w:rsidR="00281F6E" w:rsidRDefault="00281F6E" w:rsidP="00281F6E">
      <w:pPr>
        <w:pStyle w:val="BodyText"/>
        <w:spacing w:after="0"/>
        <w:rPr>
          <w:ins w:id="67" w:author="Niki DeLeon" w:date="2017-06-05T16:28:00Z"/>
        </w:rPr>
      </w:pPr>
      <w:ins w:id="68" w:author="Niki DeLeon" w:date="2017-06-05T16:28:00Z">
        <w:r>
          <w:t>Furthermore, t</w:t>
        </w:r>
        <w:r w:rsidRPr="00A4440B">
          <w:t xml:space="preserve">he </w:t>
        </w:r>
        <w:r>
          <w:t>2013 CPUC Vehicle-Grid Integration Whitepaper (Langton &amp; Crisostomo) calls for 4 unique use cases which outline VGI scenarios. The fourth, Bi-directional power flow (V2G), is called for once automakers indicate that commercial technologies are available. On January 5</w:t>
        </w:r>
        <w:r w:rsidRPr="00A4440B">
          <w:rPr>
            <w:vertAlign w:val="superscript"/>
          </w:rPr>
          <w:t>th</w:t>
        </w:r>
        <w:r>
          <w:t xml:space="preserve">, 2017 Nissan’s Senior Vice President announced significant advancements to integrate EVs as an alternative energy </w:t>
        </w:r>
        <w:r>
          <w:lastRenderedPageBreak/>
          <w:t>resource. Commercial Nissan products including the “Leaf to Home” power system is available in Japan today, over 4,000 Nissan drivers currently use this to manage home energy use. Honda has also announced they are commercially investigating bi-directional power flow for upcoming models of electric vehicles.</w:t>
        </w:r>
      </w:ins>
    </w:p>
    <w:p w14:paraId="354FBDF1" w14:textId="77777777" w:rsidR="00281F6E" w:rsidRDefault="00281F6E" w:rsidP="00281F6E">
      <w:pPr>
        <w:pStyle w:val="BodyText"/>
        <w:spacing w:after="0"/>
        <w:rPr>
          <w:ins w:id="69" w:author="Niki DeLeon" w:date="2017-06-05T16:28:00Z"/>
        </w:rPr>
      </w:pPr>
    </w:p>
    <w:p w14:paraId="33021595" w14:textId="21310F43" w:rsidR="00281F6E" w:rsidRPr="00281F6E" w:rsidRDefault="00281F6E">
      <w:pPr>
        <w:pStyle w:val="BodyText"/>
        <w:spacing w:after="0"/>
        <w:rPr>
          <w:ins w:id="70" w:author="Niki DeLeon" w:date="2017-06-05T15:10:00Z"/>
        </w:rPr>
        <w:pPrChange w:id="71" w:author="Niki DeLeon" w:date="2017-06-05T16:29:00Z">
          <w:pPr>
            <w:pStyle w:val="BodyText"/>
          </w:pPr>
        </w:pPrChange>
      </w:pPr>
      <w:ins w:id="72" w:author="Niki DeLeon" w:date="2017-06-05T16:28:00Z">
        <w:r>
          <w:t>Considering the timeline of the utility infrastructure programs, and that the next phase of installation will likely start in 2019, it is prudent to consider the capabilities of vehicles rapidly approaching the market, and build for future grid integration and optimization.</w:t>
        </w:r>
      </w:ins>
    </w:p>
    <w:p w14:paraId="73B6DF4B" w14:textId="47A5CACE" w:rsidR="005057CF" w:rsidRDefault="005057CF">
      <w:pPr>
        <w:pStyle w:val="Heading1"/>
        <w:rPr>
          <w:ins w:id="73" w:author="Niki DeLeon" w:date="2017-06-05T15:11:00Z"/>
        </w:rPr>
        <w:pPrChange w:id="74" w:author="Niki DeLeon" w:date="2017-06-05T16:27:00Z">
          <w:pPr>
            <w:pStyle w:val="BodyText"/>
          </w:pPr>
        </w:pPrChange>
      </w:pPr>
      <w:ins w:id="75" w:author="Niki DeLeon" w:date="2017-06-05T15:10:00Z">
        <w:r>
          <w:t>Rule 21 Smart Inverter Function Sets</w:t>
        </w:r>
      </w:ins>
    </w:p>
    <w:p w14:paraId="3CC2C51E" w14:textId="77777777" w:rsidR="00A77BC0" w:rsidRDefault="00A77BC0">
      <w:pPr>
        <w:pStyle w:val="BodyText"/>
        <w:spacing w:after="0"/>
        <w:rPr>
          <w:ins w:id="76" w:author="Niki DeLeon" w:date="2017-06-05T15:16:00Z"/>
        </w:rPr>
        <w:pPrChange w:id="77" w:author="Niki DeLeon" w:date="2017-06-05T16:27:00Z">
          <w:pPr>
            <w:pStyle w:val="BodyText"/>
          </w:pPr>
        </w:pPrChange>
      </w:pPr>
    </w:p>
    <w:p w14:paraId="2AA91CA0" w14:textId="7156B39F" w:rsidR="006401F4" w:rsidRDefault="006401F4" w:rsidP="00281F6E">
      <w:pPr>
        <w:pStyle w:val="BodyText"/>
        <w:spacing w:after="0"/>
        <w:rPr>
          <w:ins w:id="78" w:author="Niki DeLeon" w:date="2017-06-05T15:22:00Z"/>
        </w:rPr>
      </w:pPr>
      <w:ins w:id="79" w:author="Niki DeLeon" w:date="2017-06-05T15:17:00Z">
        <w:r w:rsidRPr="00BD6FE5">
          <w:t xml:space="preserve">The </w:t>
        </w:r>
        <w:r>
          <w:t xml:space="preserve">function sets </w:t>
        </w:r>
      </w:ins>
      <w:ins w:id="80" w:author="Niki DeLeon" w:date="2017-06-05T15:24:00Z">
        <w:r w:rsidR="004E2C02">
          <w:t xml:space="preserve">defined in the Common Smart Inverter Profile (CSIP) </w:t>
        </w:r>
      </w:ins>
      <w:ins w:id="81" w:author="Niki DeLeon" w:date="2017-06-05T15:17:00Z">
        <w:r>
          <w:t xml:space="preserve">dictate what smart inverters shall be capable of when complying with California Rule 21 </w:t>
        </w:r>
      </w:ins>
      <w:ins w:id="82" w:author="Niki DeLeon" w:date="2017-06-05T15:25:00Z">
        <w:r w:rsidR="004E2C02">
          <w:t>I</w:t>
        </w:r>
      </w:ins>
      <w:ins w:id="83" w:author="Niki DeLeon" w:date="2017-06-05T15:17:00Z">
        <w:r>
          <w:t>nterconnection</w:t>
        </w:r>
        <w:r w:rsidR="004E2C02">
          <w:t xml:space="preserve"> </w:t>
        </w:r>
      </w:ins>
      <w:ins w:id="84" w:author="Niki DeLeon" w:date="2017-06-05T15:25:00Z">
        <w:r w:rsidR="004E2C02">
          <w:t>R</w:t>
        </w:r>
      </w:ins>
      <w:ins w:id="85" w:author="Niki DeLeon" w:date="2017-06-05T15:17:00Z">
        <w:r>
          <w:t xml:space="preserve">equirements. </w:t>
        </w:r>
        <w:r w:rsidR="004E2C02">
          <w:t>A PEV system includ</w:t>
        </w:r>
      </w:ins>
      <w:ins w:id="86" w:author="Niki DeLeon" w:date="2017-06-05T15:25:00Z">
        <w:r w:rsidR="004E2C02">
          <w:t>ing</w:t>
        </w:r>
      </w:ins>
      <w:ins w:id="87" w:author="Niki DeLeon" w:date="2017-06-05T15:17:00Z">
        <w:r>
          <w:t xml:space="preserve"> power supply, EVSE unit, inverter function, and b</w:t>
        </w:r>
        <w:r w:rsidR="004E2C02">
          <w:t>attery storage onboard the PEV</w:t>
        </w:r>
      </w:ins>
      <w:ins w:id="88" w:author="Niki DeLeon" w:date="2017-06-05T15:19:00Z">
        <w:r>
          <w:t xml:space="preserve">, should be considered when defining the services and methods of integration for PEVs and the California electrical grid. </w:t>
        </w:r>
      </w:ins>
    </w:p>
    <w:p w14:paraId="26BCED6E" w14:textId="77777777" w:rsidR="006401F4" w:rsidRDefault="006401F4">
      <w:pPr>
        <w:pStyle w:val="BodyText"/>
        <w:spacing w:after="0"/>
        <w:rPr>
          <w:ins w:id="89" w:author="Niki DeLeon" w:date="2017-06-05T15:22:00Z"/>
        </w:rPr>
      </w:pPr>
    </w:p>
    <w:p w14:paraId="770FB522" w14:textId="7B8E2281" w:rsidR="006401F4" w:rsidRPr="006401F4" w:rsidRDefault="006401F4">
      <w:pPr>
        <w:pStyle w:val="BodyText"/>
        <w:spacing w:after="0"/>
        <w:rPr>
          <w:ins w:id="90" w:author="Niki DeLeon" w:date="2017-06-05T15:17:00Z"/>
        </w:rPr>
      </w:pPr>
      <w:ins w:id="91" w:author="Niki DeLeon" w:date="2017-06-05T15:22:00Z">
        <w:r>
          <w:t xml:space="preserve">Phase 1 </w:t>
        </w:r>
      </w:ins>
      <w:ins w:id="92" w:author="Niki DeLeon" w:date="2017-06-05T15:26:00Z">
        <w:r w:rsidR="004E2C02">
          <w:t>F</w:t>
        </w:r>
      </w:ins>
      <w:ins w:id="93" w:author="Niki DeLeon" w:date="2017-06-05T15:17:00Z">
        <w:r>
          <w:t>unction</w:t>
        </w:r>
      </w:ins>
      <w:ins w:id="94" w:author="Niki DeLeon" w:date="2017-06-05T15:22:00Z">
        <w:r>
          <w:t>s</w:t>
        </w:r>
      </w:ins>
      <w:ins w:id="95" w:author="Niki DeLeon" w:date="2017-06-05T15:17:00Z">
        <w:r>
          <w:t xml:space="preserve"> 4 and 6 are especially relevant </w:t>
        </w:r>
      </w:ins>
      <w:ins w:id="96" w:author="Niki DeLeon" w:date="2017-06-05T15:23:00Z">
        <w:r>
          <w:t>for</w:t>
        </w:r>
      </w:ins>
      <w:ins w:id="97" w:author="Niki DeLeon" w:date="2017-06-05T15:17:00Z">
        <w:r>
          <w:t xml:space="preserve"> PEVs as a DER function and should be considered when defining the function set of communication standards.</w:t>
        </w:r>
      </w:ins>
      <w:ins w:id="98" w:author="Niki DeLeon" w:date="2017-06-05T15:23:00Z">
        <w:r>
          <w:t xml:space="preserve"> </w:t>
        </w:r>
      </w:ins>
      <w:ins w:id="99" w:author="Niki DeLeon" w:date="2017-06-05T15:21:00Z">
        <w:r>
          <w:t xml:space="preserve">While Phase 3 is still in the process of being defined, Functions 1 and 2 are the highest priorities for the Utilities, which are </w:t>
        </w:r>
      </w:ins>
      <w:ins w:id="100" w:author="Niki DeLeon" w:date="2017-06-05T15:22:00Z">
        <w:r>
          <w:t>functionalities</w:t>
        </w:r>
      </w:ins>
      <w:ins w:id="101" w:author="Niki DeLeon" w:date="2017-06-05T15:21:00Z">
        <w:r>
          <w:t xml:space="preserve"> that PEVs as a DER </w:t>
        </w:r>
      </w:ins>
      <w:ins w:id="102" w:author="Niki DeLeon" w:date="2017-06-05T15:23:00Z">
        <w:r>
          <w:t>can serve</w:t>
        </w:r>
      </w:ins>
      <w:ins w:id="103" w:author="Niki DeLeon" w:date="2017-06-05T15:22:00Z">
        <w:r>
          <w:t>.</w:t>
        </w:r>
      </w:ins>
    </w:p>
    <w:p w14:paraId="42195750" w14:textId="77777777" w:rsidR="006401F4" w:rsidRDefault="006401F4">
      <w:pPr>
        <w:pStyle w:val="BodyText"/>
        <w:spacing w:after="0"/>
        <w:rPr>
          <w:ins w:id="104" w:author="Niki DeLeon" w:date="2017-06-05T15:10:00Z"/>
        </w:rPr>
        <w:pPrChange w:id="105" w:author="Niki DeLeon" w:date="2017-06-05T16:27:00Z">
          <w:pPr>
            <w:pStyle w:val="BodyText"/>
          </w:pPr>
        </w:pPrChange>
      </w:pPr>
    </w:p>
    <w:p w14:paraId="4AA27A33" w14:textId="77777777" w:rsidR="00A77BC0" w:rsidRDefault="00A77BC0">
      <w:pPr>
        <w:pStyle w:val="BodyText"/>
        <w:spacing w:after="0"/>
        <w:rPr>
          <w:ins w:id="106" w:author="Niki DeLeon" w:date="2017-06-05T15:14:00Z"/>
          <w:b/>
          <w:bCs/>
        </w:rPr>
        <w:pPrChange w:id="107" w:author="Niki DeLeon" w:date="2017-06-05T16:27:00Z">
          <w:pPr>
            <w:pStyle w:val="BodyText"/>
          </w:pPr>
        </w:pPrChange>
      </w:pPr>
      <w:ins w:id="108" w:author="Niki DeLeon" w:date="2017-06-05T15:10:00Z">
        <w:r w:rsidRPr="00A77BC0">
          <w:rPr>
            <w:b/>
            <w:bCs/>
          </w:rPr>
          <w:t>Phase 1 Requirements: Autonomous Functions</w:t>
        </w:r>
      </w:ins>
    </w:p>
    <w:p w14:paraId="5636D2EA" w14:textId="77777777" w:rsidR="00A77BC0" w:rsidRPr="00A77BC0" w:rsidRDefault="00A77BC0">
      <w:pPr>
        <w:pStyle w:val="BodyText"/>
        <w:spacing w:after="0"/>
        <w:rPr>
          <w:ins w:id="109" w:author="Niki DeLeon" w:date="2017-06-05T15:10:00Z"/>
        </w:rPr>
        <w:pPrChange w:id="110" w:author="Niki DeLeon" w:date="2017-06-05T16:27:00Z">
          <w:pPr>
            <w:pStyle w:val="BodyText"/>
          </w:pPr>
        </w:pPrChange>
      </w:pPr>
      <w:ins w:id="111" w:author="Niki DeLeon" w:date="2017-06-05T15:10:00Z">
        <w:r w:rsidRPr="00A77BC0">
          <w:t> </w:t>
        </w:r>
      </w:ins>
    </w:p>
    <w:p w14:paraId="1046336D" w14:textId="77777777" w:rsidR="00A77BC0" w:rsidRPr="00A77BC0" w:rsidRDefault="00A77BC0">
      <w:pPr>
        <w:pStyle w:val="BodyText"/>
        <w:numPr>
          <w:ilvl w:val="0"/>
          <w:numId w:val="16"/>
        </w:numPr>
        <w:spacing w:after="0"/>
        <w:rPr>
          <w:ins w:id="112" w:author="Niki DeLeon" w:date="2017-06-05T15:10:00Z"/>
        </w:rPr>
        <w:pPrChange w:id="113" w:author="Niki DeLeon" w:date="2017-06-05T16:27:00Z">
          <w:pPr>
            <w:pStyle w:val="BodyText"/>
            <w:numPr>
              <w:numId w:val="16"/>
            </w:numPr>
            <w:tabs>
              <w:tab w:val="num" w:pos="720"/>
            </w:tabs>
            <w:ind w:left="720" w:hanging="360"/>
          </w:pPr>
        </w:pPrChange>
      </w:pPr>
      <w:ins w:id="114" w:author="Niki DeLeon" w:date="2017-06-05T15:10:00Z">
        <w:r w:rsidRPr="00A77BC0">
          <w:t>Anti-Islanding Protection: Revise Electric Tariff Rule 21, Section H.1.a.(2) to reflect proposed new voltage ride-through settings</w:t>
        </w:r>
      </w:ins>
    </w:p>
    <w:p w14:paraId="702F9CF5" w14:textId="77777777" w:rsidR="00A77BC0" w:rsidRPr="00A77BC0" w:rsidRDefault="00A77BC0">
      <w:pPr>
        <w:pStyle w:val="BodyText"/>
        <w:numPr>
          <w:ilvl w:val="0"/>
          <w:numId w:val="16"/>
        </w:numPr>
        <w:spacing w:after="0"/>
        <w:rPr>
          <w:ins w:id="115" w:author="Niki DeLeon" w:date="2017-06-05T15:10:00Z"/>
        </w:rPr>
        <w:pPrChange w:id="116" w:author="Niki DeLeon" w:date="2017-06-05T16:27:00Z">
          <w:pPr>
            <w:pStyle w:val="BodyText"/>
            <w:numPr>
              <w:numId w:val="16"/>
            </w:numPr>
            <w:tabs>
              <w:tab w:val="num" w:pos="720"/>
            </w:tabs>
            <w:ind w:left="720" w:hanging="360"/>
          </w:pPr>
        </w:pPrChange>
      </w:pPr>
      <w:ins w:id="117" w:author="Niki DeLeon" w:date="2017-06-05T15:10:00Z">
        <w:r w:rsidRPr="00A77BC0">
          <w:t>Low and High Voltage Ride-Through: Revise Electric Tariff Rule 21, Section H.1.a.(2) and Table H.1 to reflect proposed new default voltage ride-through requirements;</w:t>
        </w:r>
      </w:ins>
    </w:p>
    <w:p w14:paraId="6DA56454" w14:textId="77777777" w:rsidR="00A77BC0" w:rsidRPr="00A77BC0" w:rsidRDefault="00A77BC0">
      <w:pPr>
        <w:pStyle w:val="BodyText"/>
        <w:numPr>
          <w:ilvl w:val="0"/>
          <w:numId w:val="16"/>
        </w:numPr>
        <w:spacing w:after="0"/>
        <w:rPr>
          <w:ins w:id="118" w:author="Niki DeLeon" w:date="2017-06-05T15:10:00Z"/>
        </w:rPr>
        <w:pPrChange w:id="119" w:author="Niki DeLeon" w:date="2017-06-05T16:27:00Z">
          <w:pPr>
            <w:pStyle w:val="BodyText"/>
            <w:numPr>
              <w:numId w:val="16"/>
            </w:numPr>
            <w:tabs>
              <w:tab w:val="num" w:pos="720"/>
            </w:tabs>
            <w:ind w:left="720" w:hanging="360"/>
          </w:pPr>
        </w:pPrChange>
      </w:pPr>
      <w:ins w:id="120" w:author="Niki DeLeon" w:date="2017-06-05T15:10:00Z">
        <w:r w:rsidRPr="00A77BC0">
          <w:t>Low and High Frequency Ride-Through: Revise Electric Tariff Rule 21, Section H.1.a.(2) and R21 Table H.2 to reflect proposed new frequency ride-through settings;</w:t>
        </w:r>
      </w:ins>
    </w:p>
    <w:p w14:paraId="7D06D822" w14:textId="77777777" w:rsidR="00A77BC0" w:rsidRPr="00A77BC0" w:rsidRDefault="00A77BC0">
      <w:pPr>
        <w:pStyle w:val="BodyText"/>
        <w:numPr>
          <w:ilvl w:val="0"/>
          <w:numId w:val="16"/>
        </w:numPr>
        <w:spacing w:after="0"/>
        <w:rPr>
          <w:ins w:id="121" w:author="Niki DeLeon" w:date="2017-06-05T15:10:00Z"/>
        </w:rPr>
        <w:pPrChange w:id="122" w:author="Niki DeLeon" w:date="2017-06-05T16:27:00Z">
          <w:pPr>
            <w:pStyle w:val="BodyText"/>
            <w:numPr>
              <w:numId w:val="16"/>
            </w:numPr>
            <w:tabs>
              <w:tab w:val="num" w:pos="720"/>
            </w:tabs>
            <w:ind w:left="720" w:hanging="360"/>
          </w:pPr>
        </w:pPrChange>
      </w:pPr>
      <w:ins w:id="123" w:author="Niki DeLeon" w:date="2017-06-05T15:10:00Z">
        <w:r w:rsidRPr="00A77BC0">
          <w:t>Dynamic Volt-</w:t>
        </w:r>
        <w:proofErr w:type="spellStart"/>
        <w:r w:rsidRPr="00A77BC0">
          <w:t>Var</w:t>
        </w:r>
        <w:proofErr w:type="spellEnd"/>
        <w:r w:rsidRPr="00A77BC0">
          <w:t xml:space="preserve"> Operation: Revise Electric Tariff Rule 21, Sections H.2.a, H.2.b, H.2.i and R21 table H.1 to reflect proposed new dynamic volt/</w:t>
        </w:r>
        <w:proofErr w:type="spellStart"/>
        <w:r w:rsidRPr="00A77BC0">
          <w:t>var</w:t>
        </w:r>
        <w:proofErr w:type="spellEnd"/>
        <w:r w:rsidRPr="00A77BC0">
          <w:t xml:space="preserve"> operations requirements; </w:t>
        </w:r>
      </w:ins>
    </w:p>
    <w:p w14:paraId="0A9E86AB" w14:textId="77777777" w:rsidR="00A77BC0" w:rsidRPr="00A77BC0" w:rsidRDefault="00A77BC0">
      <w:pPr>
        <w:pStyle w:val="BodyText"/>
        <w:numPr>
          <w:ilvl w:val="0"/>
          <w:numId w:val="16"/>
        </w:numPr>
        <w:spacing w:after="0"/>
        <w:rPr>
          <w:ins w:id="124" w:author="Niki DeLeon" w:date="2017-06-05T15:10:00Z"/>
        </w:rPr>
        <w:pPrChange w:id="125" w:author="Niki DeLeon" w:date="2017-06-05T16:27:00Z">
          <w:pPr>
            <w:pStyle w:val="BodyText"/>
            <w:numPr>
              <w:numId w:val="16"/>
            </w:numPr>
            <w:tabs>
              <w:tab w:val="num" w:pos="720"/>
            </w:tabs>
            <w:ind w:left="720" w:hanging="360"/>
          </w:pPr>
        </w:pPrChange>
      </w:pPr>
      <w:ins w:id="126" w:author="Niki DeLeon" w:date="2017-06-05T15:10:00Z">
        <w:r w:rsidRPr="00A77BC0">
          <w:t>Ramp Rates: Add new Electric Tariff Rule 21 subsection within Electric Tariff Rule 21, Section H to include proposed new ramp rate requirements;</w:t>
        </w:r>
      </w:ins>
    </w:p>
    <w:p w14:paraId="7EA0FA66" w14:textId="77777777" w:rsidR="00A77BC0" w:rsidRPr="00A77BC0" w:rsidRDefault="00A77BC0">
      <w:pPr>
        <w:pStyle w:val="BodyText"/>
        <w:numPr>
          <w:ilvl w:val="0"/>
          <w:numId w:val="16"/>
        </w:numPr>
        <w:spacing w:after="0"/>
        <w:rPr>
          <w:ins w:id="127" w:author="Niki DeLeon" w:date="2017-06-05T15:10:00Z"/>
        </w:rPr>
        <w:pPrChange w:id="128" w:author="Niki DeLeon" w:date="2017-06-05T16:27:00Z">
          <w:pPr>
            <w:pStyle w:val="BodyText"/>
            <w:numPr>
              <w:numId w:val="16"/>
            </w:numPr>
            <w:tabs>
              <w:tab w:val="num" w:pos="720"/>
            </w:tabs>
            <w:ind w:left="720" w:hanging="360"/>
          </w:pPr>
        </w:pPrChange>
      </w:pPr>
      <w:ins w:id="129" w:author="Niki DeLeon" w:date="2017-06-05T15:10:00Z">
        <w:r w:rsidRPr="00A77BC0">
          <w:t>Fixed Power Factor: Revise Electric Tariff Rule 21, Section H.2.i to reflect the proposed new fixed power factor requirements;</w:t>
        </w:r>
      </w:ins>
    </w:p>
    <w:p w14:paraId="29CC4A2A" w14:textId="6AD88E07" w:rsidR="006401F4" w:rsidRDefault="00A77BC0">
      <w:pPr>
        <w:pStyle w:val="BodyText"/>
        <w:numPr>
          <w:ilvl w:val="0"/>
          <w:numId w:val="16"/>
        </w:numPr>
        <w:spacing w:after="0"/>
        <w:rPr>
          <w:ins w:id="130" w:author="Niki DeLeon" w:date="2017-06-05T15:14:00Z"/>
        </w:rPr>
        <w:pPrChange w:id="131" w:author="Niki DeLeon" w:date="2017-06-05T16:27:00Z">
          <w:pPr>
            <w:pStyle w:val="BodyText"/>
          </w:pPr>
        </w:pPrChange>
      </w:pPr>
      <w:ins w:id="132" w:author="Niki DeLeon" w:date="2017-06-05T15:10:00Z">
        <w:r w:rsidRPr="00A77BC0">
          <w:t>Soft Start Reconnection: Revise Electric Tariff Rule 21, Section H.1.a.(2) to reflect proposed new reconnection by soft-start method.</w:t>
        </w:r>
      </w:ins>
    </w:p>
    <w:p w14:paraId="176923D2" w14:textId="77777777" w:rsidR="006401F4" w:rsidRPr="00A77BC0" w:rsidRDefault="006401F4">
      <w:pPr>
        <w:pStyle w:val="BodyText"/>
        <w:spacing w:after="0"/>
        <w:rPr>
          <w:ins w:id="133" w:author="Niki DeLeon" w:date="2017-06-05T15:10:00Z"/>
        </w:rPr>
        <w:pPrChange w:id="134" w:author="Niki DeLeon" w:date="2017-06-05T16:27:00Z">
          <w:pPr>
            <w:pStyle w:val="BodyText"/>
          </w:pPr>
        </w:pPrChange>
      </w:pPr>
    </w:p>
    <w:p w14:paraId="591477DD" w14:textId="77777777" w:rsidR="00A77BC0" w:rsidRPr="00A77BC0" w:rsidRDefault="00A77BC0">
      <w:pPr>
        <w:pStyle w:val="BodyText"/>
        <w:spacing w:after="0"/>
        <w:rPr>
          <w:ins w:id="135" w:author="Niki DeLeon" w:date="2017-06-05T15:10:00Z"/>
        </w:rPr>
        <w:pPrChange w:id="136" w:author="Niki DeLeon" w:date="2017-06-05T16:27:00Z">
          <w:pPr>
            <w:pStyle w:val="BodyText"/>
          </w:pPr>
        </w:pPrChange>
      </w:pPr>
      <w:ins w:id="137" w:author="Niki DeLeon" w:date="2017-06-05T15:10:00Z">
        <w:r w:rsidRPr="00A77BC0">
          <w:rPr>
            <w:b/>
            <w:bCs/>
          </w:rPr>
          <w:t>Phase 2 Requirements: Add communications to configure Phase 1 Functions</w:t>
        </w:r>
      </w:ins>
    </w:p>
    <w:p w14:paraId="268F011F" w14:textId="77777777" w:rsidR="00A77BC0" w:rsidRPr="00A77BC0" w:rsidRDefault="00A77BC0">
      <w:pPr>
        <w:pStyle w:val="BodyText"/>
        <w:spacing w:after="0"/>
        <w:rPr>
          <w:ins w:id="138" w:author="Niki DeLeon" w:date="2017-06-05T15:10:00Z"/>
        </w:rPr>
        <w:pPrChange w:id="139" w:author="Niki DeLeon" w:date="2017-06-05T16:27:00Z">
          <w:pPr>
            <w:pStyle w:val="BodyText"/>
          </w:pPr>
        </w:pPrChange>
      </w:pPr>
      <w:ins w:id="140" w:author="Niki DeLeon" w:date="2017-06-05T15:10:00Z">
        <w:r w:rsidRPr="00A77BC0">
          <w:t> </w:t>
        </w:r>
      </w:ins>
    </w:p>
    <w:p w14:paraId="572AD342" w14:textId="77777777" w:rsidR="00A77BC0" w:rsidRPr="00A77BC0" w:rsidRDefault="00A77BC0">
      <w:pPr>
        <w:pStyle w:val="BodyText"/>
        <w:spacing w:after="0"/>
        <w:rPr>
          <w:ins w:id="141" w:author="Niki DeLeon" w:date="2017-06-05T15:10:00Z"/>
        </w:rPr>
        <w:pPrChange w:id="142" w:author="Niki DeLeon" w:date="2017-06-05T16:27:00Z">
          <w:pPr>
            <w:pStyle w:val="BodyText"/>
          </w:pPr>
        </w:pPrChange>
      </w:pPr>
      <w:ins w:id="143" w:author="Niki DeLeon" w:date="2017-06-05T15:10:00Z">
        <w:r w:rsidRPr="00A77BC0">
          <w:rPr>
            <w:b/>
            <w:bCs/>
          </w:rPr>
          <w:t>Phase 3 Requirement: Advanced Inverter Functions</w:t>
        </w:r>
      </w:ins>
    </w:p>
    <w:p w14:paraId="20F77DE2" w14:textId="77777777" w:rsidR="00A77BC0" w:rsidRPr="00A77BC0" w:rsidRDefault="00A77BC0">
      <w:pPr>
        <w:pStyle w:val="BodyText"/>
        <w:numPr>
          <w:ilvl w:val="0"/>
          <w:numId w:val="17"/>
        </w:numPr>
        <w:spacing w:after="0"/>
        <w:rPr>
          <w:ins w:id="144" w:author="Niki DeLeon" w:date="2017-06-05T15:10:00Z"/>
        </w:rPr>
        <w:pPrChange w:id="145" w:author="Niki DeLeon" w:date="2017-06-05T16:27:00Z">
          <w:pPr>
            <w:pStyle w:val="BodyText"/>
            <w:numPr>
              <w:numId w:val="17"/>
            </w:numPr>
            <w:tabs>
              <w:tab w:val="num" w:pos="720"/>
            </w:tabs>
            <w:ind w:left="720" w:hanging="360"/>
          </w:pPr>
        </w:pPrChange>
      </w:pPr>
      <w:ins w:id="146" w:author="Niki DeLeon" w:date="2017-06-05T15:10:00Z">
        <w:r w:rsidRPr="00A77BC0">
          <w:t>Frequency/Watt</w:t>
        </w:r>
      </w:ins>
    </w:p>
    <w:p w14:paraId="51A4FC4D" w14:textId="77777777" w:rsidR="00A77BC0" w:rsidRPr="00A77BC0" w:rsidRDefault="00A77BC0">
      <w:pPr>
        <w:pStyle w:val="BodyText"/>
        <w:numPr>
          <w:ilvl w:val="0"/>
          <w:numId w:val="17"/>
        </w:numPr>
        <w:spacing w:after="0"/>
        <w:rPr>
          <w:ins w:id="147" w:author="Niki DeLeon" w:date="2017-06-05T15:10:00Z"/>
        </w:rPr>
        <w:pPrChange w:id="148" w:author="Niki DeLeon" w:date="2017-06-05T16:27:00Z">
          <w:pPr>
            <w:pStyle w:val="BodyText"/>
            <w:numPr>
              <w:numId w:val="17"/>
            </w:numPr>
            <w:tabs>
              <w:tab w:val="num" w:pos="720"/>
            </w:tabs>
            <w:ind w:left="720" w:hanging="360"/>
          </w:pPr>
        </w:pPrChange>
      </w:pPr>
      <w:ins w:id="149" w:author="Niki DeLeon" w:date="2017-06-05T15:10:00Z">
        <w:r w:rsidRPr="00A77BC0">
          <w:t>Volt/Watt</w:t>
        </w:r>
      </w:ins>
    </w:p>
    <w:p w14:paraId="416FEE77" w14:textId="77777777" w:rsidR="00A77BC0" w:rsidRPr="00A77BC0" w:rsidRDefault="00A77BC0">
      <w:pPr>
        <w:pStyle w:val="BodyText"/>
        <w:numPr>
          <w:ilvl w:val="0"/>
          <w:numId w:val="17"/>
        </w:numPr>
        <w:spacing w:after="0"/>
        <w:rPr>
          <w:ins w:id="150" w:author="Niki DeLeon" w:date="2017-06-05T15:10:00Z"/>
        </w:rPr>
        <w:pPrChange w:id="151" w:author="Niki DeLeon" w:date="2017-06-05T16:27:00Z">
          <w:pPr>
            <w:pStyle w:val="BodyText"/>
            <w:numPr>
              <w:numId w:val="17"/>
            </w:numPr>
            <w:tabs>
              <w:tab w:val="num" w:pos="720"/>
            </w:tabs>
            <w:ind w:left="720" w:hanging="360"/>
          </w:pPr>
        </w:pPrChange>
      </w:pPr>
      <w:ins w:id="152" w:author="Niki DeLeon" w:date="2017-06-05T15:10:00Z">
        <w:r w:rsidRPr="00A77BC0">
          <w:t>Monitoring</w:t>
        </w:r>
      </w:ins>
    </w:p>
    <w:p w14:paraId="7E1C128F" w14:textId="77777777" w:rsidR="00A77BC0" w:rsidRPr="00A77BC0" w:rsidRDefault="00A77BC0">
      <w:pPr>
        <w:pStyle w:val="BodyText"/>
        <w:numPr>
          <w:ilvl w:val="0"/>
          <w:numId w:val="17"/>
        </w:numPr>
        <w:spacing w:after="0"/>
        <w:rPr>
          <w:ins w:id="153" w:author="Niki DeLeon" w:date="2017-06-05T15:10:00Z"/>
        </w:rPr>
        <w:pPrChange w:id="154" w:author="Niki DeLeon" w:date="2017-06-05T16:27:00Z">
          <w:pPr>
            <w:pStyle w:val="BodyText"/>
            <w:numPr>
              <w:numId w:val="17"/>
            </w:numPr>
            <w:tabs>
              <w:tab w:val="num" w:pos="720"/>
            </w:tabs>
            <w:ind w:left="720" w:hanging="360"/>
          </w:pPr>
        </w:pPrChange>
      </w:pPr>
      <w:ins w:id="155" w:author="Niki DeLeon" w:date="2017-06-05T15:10:00Z">
        <w:r w:rsidRPr="00A77BC0">
          <w:t>Connect/Disconnect</w:t>
        </w:r>
      </w:ins>
    </w:p>
    <w:p w14:paraId="1600F528" w14:textId="77777777" w:rsidR="00A77BC0" w:rsidRPr="00A77BC0" w:rsidRDefault="00A77BC0">
      <w:pPr>
        <w:pStyle w:val="BodyText"/>
        <w:numPr>
          <w:ilvl w:val="0"/>
          <w:numId w:val="17"/>
        </w:numPr>
        <w:spacing w:after="0"/>
        <w:rPr>
          <w:ins w:id="156" w:author="Niki DeLeon" w:date="2017-06-05T15:10:00Z"/>
        </w:rPr>
        <w:pPrChange w:id="157" w:author="Niki DeLeon" w:date="2017-06-05T16:27:00Z">
          <w:pPr>
            <w:pStyle w:val="BodyText"/>
            <w:numPr>
              <w:numId w:val="17"/>
            </w:numPr>
            <w:tabs>
              <w:tab w:val="num" w:pos="720"/>
            </w:tabs>
            <w:ind w:left="720" w:hanging="360"/>
          </w:pPr>
        </w:pPrChange>
      </w:pPr>
      <w:ins w:id="158" w:author="Niki DeLeon" w:date="2017-06-05T15:10:00Z">
        <w:r w:rsidRPr="00A77BC0">
          <w:t>Set Max Active Output</w:t>
        </w:r>
      </w:ins>
    </w:p>
    <w:p w14:paraId="3DC9C717" w14:textId="77777777" w:rsidR="00A77BC0" w:rsidRPr="00A77BC0" w:rsidRDefault="00A77BC0">
      <w:pPr>
        <w:pStyle w:val="BodyText"/>
        <w:numPr>
          <w:ilvl w:val="0"/>
          <w:numId w:val="17"/>
        </w:numPr>
        <w:spacing w:after="0"/>
        <w:rPr>
          <w:ins w:id="159" w:author="Niki DeLeon" w:date="2017-06-05T15:10:00Z"/>
        </w:rPr>
        <w:pPrChange w:id="160" w:author="Niki DeLeon" w:date="2017-06-05T16:27:00Z">
          <w:pPr>
            <w:pStyle w:val="BodyText"/>
            <w:numPr>
              <w:numId w:val="17"/>
            </w:numPr>
            <w:tabs>
              <w:tab w:val="num" w:pos="720"/>
            </w:tabs>
            <w:ind w:left="720" w:hanging="360"/>
          </w:pPr>
        </w:pPrChange>
      </w:pPr>
      <w:ins w:id="161" w:author="Niki DeLeon" w:date="2017-06-05T15:10:00Z">
        <w:r w:rsidRPr="00A77BC0">
          <w:t xml:space="preserve">Set Active Power </w:t>
        </w:r>
        <w:proofErr w:type="spellStart"/>
        <w:r w:rsidRPr="00A77BC0">
          <w:t>Setpoint</w:t>
        </w:r>
        <w:proofErr w:type="spellEnd"/>
      </w:ins>
    </w:p>
    <w:p w14:paraId="00E782BE" w14:textId="77777777" w:rsidR="00A77BC0" w:rsidRPr="00A77BC0" w:rsidRDefault="00A77BC0">
      <w:pPr>
        <w:pStyle w:val="BodyText"/>
        <w:numPr>
          <w:ilvl w:val="0"/>
          <w:numId w:val="17"/>
        </w:numPr>
        <w:spacing w:after="0"/>
        <w:rPr>
          <w:ins w:id="162" w:author="Niki DeLeon" w:date="2017-06-05T15:10:00Z"/>
        </w:rPr>
        <w:pPrChange w:id="163" w:author="Niki DeLeon" w:date="2017-06-05T16:27:00Z">
          <w:pPr>
            <w:pStyle w:val="BodyText"/>
            <w:numPr>
              <w:numId w:val="17"/>
            </w:numPr>
            <w:tabs>
              <w:tab w:val="num" w:pos="720"/>
            </w:tabs>
            <w:ind w:left="720" w:hanging="360"/>
          </w:pPr>
        </w:pPrChange>
      </w:pPr>
      <w:ins w:id="164" w:author="Niki DeLeon" w:date="2017-06-05T15:10:00Z">
        <w:r w:rsidRPr="00A77BC0">
          <w:t>Scheduling</w:t>
        </w:r>
      </w:ins>
    </w:p>
    <w:p w14:paraId="7273BD15" w14:textId="611FA799" w:rsidR="006D1F4A" w:rsidRDefault="00A77BC0">
      <w:pPr>
        <w:pStyle w:val="BodyText"/>
        <w:numPr>
          <w:ilvl w:val="0"/>
          <w:numId w:val="17"/>
        </w:numPr>
        <w:spacing w:after="0"/>
        <w:pPrChange w:id="165" w:author="Niki DeLeon" w:date="2017-06-05T16:27:00Z">
          <w:pPr>
            <w:pStyle w:val="BodyText"/>
            <w:numPr>
              <w:numId w:val="13"/>
            </w:numPr>
            <w:ind w:left="720" w:hanging="360"/>
          </w:pPr>
        </w:pPrChange>
      </w:pPr>
      <w:ins w:id="166" w:author="Niki DeLeon" w:date="2017-06-05T15:10:00Z">
        <w:r w:rsidRPr="00A77BC0">
          <w:t>Dynamic Reactive Current (this function may not be required)</w:t>
        </w:r>
      </w:ins>
    </w:p>
    <w:p w14:paraId="7AAE70EA" w14:textId="77777777" w:rsidR="00D9386E" w:rsidRDefault="00D9386E" w:rsidP="00281F6E">
      <w:pPr>
        <w:pStyle w:val="Heading1"/>
      </w:pPr>
      <w:r>
        <w:t>Business Rules &amp; Assumptions</w:t>
      </w:r>
    </w:p>
    <w:p w14:paraId="4ABF7A77" w14:textId="2BB149CA" w:rsidR="001F3020" w:rsidRDefault="00442571">
      <w:pPr>
        <w:pStyle w:val="BodyText"/>
        <w:numPr>
          <w:ilvl w:val="0"/>
          <w:numId w:val="15"/>
        </w:numPr>
        <w:spacing w:after="0"/>
        <w:pPrChange w:id="167" w:author="Niki DeLeon" w:date="2017-06-05T16:27:00Z">
          <w:pPr>
            <w:pStyle w:val="BodyText"/>
            <w:numPr>
              <w:numId w:val="15"/>
            </w:numPr>
            <w:ind w:left="720" w:hanging="360"/>
          </w:pPr>
        </w:pPrChange>
      </w:pPr>
      <w:r w:rsidRPr="00442571">
        <w:t xml:space="preserve">PEV Customer has an account with utility and electrical service at </w:t>
      </w:r>
      <w:r>
        <w:t>a premise served by the utility</w:t>
      </w:r>
    </w:p>
    <w:p w14:paraId="1DE926CF" w14:textId="2C798833" w:rsidR="00442571" w:rsidRDefault="00442571">
      <w:pPr>
        <w:pStyle w:val="BodyText"/>
        <w:numPr>
          <w:ilvl w:val="0"/>
          <w:numId w:val="15"/>
        </w:numPr>
        <w:spacing w:after="0"/>
        <w:pPrChange w:id="168" w:author="Niki DeLeon" w:date="2017-06-05T16:27:00Z">
          <w:pPr>
            <w:pStyle w:val="BodyText"/>
            <w:numPr>
              <w:numId w:val="15"/>
            </w:numPr>
            <w:ind w:left="720" w:hanging="360"/>
          </w:pPr>
        </w:pPrChange>
      </w:pPr>
      <w:r>
        <w:t>PEV and utility may have communications capabilities, enabled by utility provided Energy Services Communication Interface (ESCI)</w:t>
      </w:r>
    </w:p>
    <w:p w14:paraId="27313C03" w14:textId="77777777" w:rsidR="00442571" w:rsidRDefault="00442571">
      <w:pPr>
        <w:pStyle w:val="BodyText"/>
        <w:numPr>
          <w:ilvl w:val="0"/>
          <w:numId w:val="15"/>
        </w:numPr>
        <w:spacing w:after="0"/>
        <w:pPrChange w:id="169" w:author="Niki DeLeon" w:date="2017-06-05T16:27:00Z">
          <w:pPr>
            <w:pStyle w:val="BodyText"/>
            <w:numPr>
              <w:numId w:val="15"/>
            </w:numPr>
            <w:ind w:left="720" w:hanging="360"/>
          </w:pPr>
        </w:pPrChange>
      </w:pPr>
      <w:r>
        <w:t>The customer awareness of the utility and vehicle programs is prompted by both the utility providers and the vehicle manufacturers.</w:t>
      </w:r>
    </w:p>
    <w:p w14:paraId="26D7F890" w14:textId="1D67BE79" w:rsidR="00442571" w:rsidRDefault="00442571">
      <w:pPr>
        <w:pStyle w:val="BodyText"/>
        <w:numPr>
          <w:ilvl w:val="0"/>
          <w:numId w:val="15"/>
        </w:numPr>
        <w:spacing w:after="0"/>
        <w:pPrChange w:id="170" w:author="Niki DeLeon" w:date="2017-06-05T16:27:00Z">
          <w:pPr>
            <w:pStyle w:val="BodyText"/>
            <w:numPr>
              <w:numId w:val="15"/>
            </w:numPr>
            <w:ind w:left="720" w:hanging="360"/>
          </w:pPr>
        </w:pPrChange>
      </w:pPr>
      <w:r>
        <w:t>The utility offers PEV programs and services for its customers and will provide the necessary support processes for enrollment, communications, and billing</w:t>
      </w:r>
    </w:p>
    <w:p w14:paraId="46676C00" w14:textId="27D1C5B6" w:rsidR="00442571" w:rsidRDefault="00442571">
      <w:pPr>
        <w:pStyle w:val="BodyText"/>
        <w:numPr>
          <w:ilvl w:val="1"/>
          <w:numId w:val="15"/>
        </w:numPr>
        <w:spacing w:after="0"/>
        <w:pPrChange w:id="171" w:author="Niki DeLeon" w:date="2017-06-05T16:27:00Z">
          <w:pPr>
            <w:pStyle w:val="BodyText"/>
            <w:numPr>
              <w:ilvl w:val="1"/>
              <w:numId w:val="15"/>
            </w:numPr>
            <w:ind w:left="1440" w:hanging="360"/>
          </w:pPr>
        </w:pPrChange>
      </w:pPr>
      <w:r>
        <w:t>The Vehicle manufacturers would provide information to the customer about fuel and/or emission gains of the vehicles offered and promote the utility and convenience of connecting to the grid</w:t>
      </w:r>
    </w:p>
    <w:p w14:paraId="08A724FA" w14:textId="795C807C" w:rsidR="00442571" w:rsidRDefault="00442571">
      <w:pPr>
        <w:pStyle w:val="BodyText"/>
        <w:numPr>
          <w:ilvl w:val="1"/>
          <w:numId w:val="15"/>
        </w:numPr>
        <w:spacing w:after="0"/>
        <w:pPrChange w:id="172" w:author="Niki DeLeon" w:date="2017-06-05T16:27:00Z">
          <w:pPr>
            <w:pStyle w:val="BodyText"/>
            <w:numPr>
              <w:ilvl w:val="1"/>
              <w:numId w:val="15"/>
            </w:numPr>
            <w:ind w:left="1440" w:hanging="360"/>
          </w:pPr>
        </w:pPrChange>
      </w:pPr>
      <w:r>
        <w:t>Utility shall maintain information on all Customers and PEVs enrolled in the PEV programs, including DER programs, associated PEV IDs, customer IDs, and premise IDs.</w:t>
      </w:r>
    </w:p>
    <w:p w14:paraId="0F4250A8" w14:textId="6CBA049D" w:rsidR="00442571" w:rsidRDefault="00442571">
      <w:pPr>
        <w:pStyle w:val="BodyText"/>
        <w:numPr>
          <w:ilvl w:val="0"/>
          <w:numId w:val="15"/>
        </w:numPr>
        <w:spacing w:after="0"/>
        <w:pPrChange w:id="173" w:author="Niki DeLeon" w:date="2017-06-05T16:27:00Z">
          <w:pPr>
            <w:pStyle w:val="BodyText"/>
            <w:numPr>
              <w:numId w:val="15"/>
            </w:numPr>
            <w:ind w:left="720" w:hanging="360"/>
          </w:pPr>
        </w:pPrChange>
      </w:pPr>
      <w:r>
        <w:t>In the absence or failure of PEV-utility communications, or if PEV ID validation fails, PEV charging will always proceed; however, without the incentive rates and with all energy charges accruing to the premise customer according to the premise customer’s default rate/service plan.</w:t>
      </w:r>
    </w:p>
    <w:p w14:paraId="05992086" w14:textId="3989A18B" w:rsidR="009B42AF" w:rsidRDefault="009B42AF">
      <w:pPr>
        <w:pStyle w:val="BodyText"/>
        <w:numPr>
          <w:ilvl w:val="0"/>
          <w:numId w:val="15"/>
        </w:numPr>
        <w:spacing w:after="0"/>
        <w:pPrChange w:id="174" w:author="Niki DeLeon" w:date="2017-06-05T16:27:00Z">
          <w:pPr>
            <w:pStyle w:val="BodyText"/>
            <w:numPr>
              <w:numId w:val="15"/>
            </w:numPr>
            <w:ind w:left="720" w:hanging="360"/>
          </w:pPr>
        </w:pPrChange>
      </w:pPr>
      <w:r>
        <w:t xml:space="preserve">PEV is capable of measuring supplied voltage and/or frequency and responding based on DER curve functionality by varying </w:t>
      </w:r>
      <w:r w:rsidR="00C9095F">
        <w:t>the load or generation presented to the power grid</w:t>
      </w:r>
    </w:p>
    <w:p w14:paraId="38ECE9C2" w14:textId="374FE6B5" w:rsidR="00442571" w:rsidRDefault="00442571">
      <w:pPr>
        <w:pStyle w:val="BodyText"/>
        <w:numPr>
          <w:ilvl w:val="0"/>
          <w:numId w:val="15"/>
        </w:numPr>
        <w:spacing w:after="0"/>
        <w:pPrChange w:id="175" w:author="Niki DeLeon" w:date="2017-06-05T16:27:00Z">
          <w:pPr>
            <w:pStyle w:val="BodyText"/>
            <w:numPr>
              <w:numId w:val="15"/>
            </w:numPr>
            <w:ind w:left="720" w:hanging="360"/>
          </w:pPr>
        </w:pPrChange>
      </w:pPr>
      <w:r>
        <w:t>End Use Measurement Device (EUMD), either fixed or mobile, is always available for energy validation of PEV charging. If not available, charging will proceed, but with limitations on incentive rates and with all energy charges accruing to the premise customer. This may or may not prevent certain charging status indicators / metrics being available to customer for presentation/display purposes.</w:t>
      </w:r>
    </w:p>
    <w:p w14:paraId="73D094E9" w14:textId="7983573D" w:rsidR="00442571" w:rsidRDefault="00442571">
      <w:pPr>
        <w:pStyle w:val="BodyText"/>
        <w:numPr>
          <w:ilvl w:val="0"/>
          <w:numId w:val="15"/>
        </w:numPr>
        <w:spacing w:after="0"/>
        <w:pPrChange w:id="176" w:author="Niki DeLeon" w:date="2017-06-05T16:27:00Z">
          <w:pPr>
            <w:pStyle w:val="BodyText"/>
            <w:numPr>
              <w:numId w:val="15"/>
            </w:numPr>
            <w:ind w:left="720" w:hanging="360"/>
          </w:pPr>
        </w:pPrChange>
      </w:pPr>
      <w:r>
        <w:t>EUMD function can be inclusively located anywhere in a zone from the PEV and the branch circuit panel connection.</w:t>
      </w:r>
    </w:p>
    <w:p w14:paraId="6D824D5F" w14:textId="3F3CDC15" w:rsidR="00442571" w:rsidRDefault="00442571">
      <w:pPr>
        <w:pStyle w:val="BodyText"/>
        <w:numPr>
          <w:ilvl w:val="0"/>
          <w:numId w:val="15"/>
        </w:numPr>
        <w:spacing w:after="0"/>
        <w:rPr>
          <w:ins w:id="177" w:author="Niki DeLeon" w:date="2017-06-05T15:57:00Z"/>
        </w:rPr>
        <w:pPrChange w:id="178" w:author="Niki DeLeon" w:date="2017-06-05T16:27:00Z">
          <w:pPr>
            <w:pStyle w:val="BodyText"/>
            <w:numPr>
              <w:numId w:val="15"/>
            </w:numPr>
            <w:ind w:left="720" w:hanging="360"/>
          </w:pPr>
        </w:pPrChange>
      </w:pPr>
      <w:r>
        <w:t>To allow for possibility of the EUMD being a part of/within the PEV, PEV is a sub-meter to the primary utility billing meter at</w:t>
      </w:r>
      <w:r w:rsidR="0038691E">
        <w:t xml:space="preserve"> </w:t>
      </w:r>
      <w:r>
        <w:t>any premise (as opposed to being a separate service account with dual meter socket adapter)</w:t>
      </w:r>
    </w:p>
    <w:p w14:paraId="041D33DD" w14:textId="77777777" w:rsidR="005A6D30" w:rsidRDefault="005A6D30">
      <w:pPr>
        <w:pStyle w:val="BodyText"/>
        <w:spacing w:after="0"/>
        <w:rPr>
          <w:ins w:id="179" w:author="Niki DeLeon" w:date="2017-06-05T15:57:00Z"/>
        </w:rPr>
        <w:pPrChange w:id="180" w:author="Niki DeLeon" w:date="2017-06-05T16:27:00Z">
          <w:pPr>
            <w:pStyle w:val="BodyText"/>
            <w:numPr>
              <w:numId w:val="15"/>
            </w:numPr>
            <w:ind w:left="720" w:hanging="360"/>
          </w:pPr>
        </w:pPrChange>
      </w:pPr>
    </w:p>
    <w:p w14:paraId="25FC8FA2" w14:textId="77777777" w:rsidR="005A6D30" w:rsidRDefault="005A6D30">
      <w:pPr>
        <w:pStyle w:val="BodyText"/>
        <w:spacing w:after="0"/>
        <w:rPr>
          <w:ins w:id="181" w:author="Niki DeLeon" w:date="2017-06-05T15:57:00Z"/>
        </w:rPr>
        <w:pPrChange w:id="182" w:author="Niki DeLeon" w:date="2017-06-05T16:27:00Z">
          <w:pPr>
            <w:pStyle w:val="BodyText"/>
          </w:pPr>
        </w:pPrChange>
      </w:pPr>
      <w:ins w:id="183" w:author="Niki DeLeon" w:date="2017-06-05T15:57:00Z">
        <w:r>
          <w:t>This use case is intended to work in conjunction with other PEV related use cases such as demand response based use cases, pricing base use cases, etc.</w:t>
        </w:r>
      </w:ins>
    </w:p>
    <w:p w14:paraId="02EF00C1" w14:textId="77777777" w:rsidR="005A6D30" w:rsidRDefault="005A6D30">
      <w:pPr>
        <w:pStyle w:val="BodyText"/>
        <w:spacing w:after="0"/>
        <w:rPr>
          <w:ins w:id="184" w:author="Niki DeLeon" w:date="2017-06-05T15:58:00Z"/>
        </w:rPr>
        <w:pPrChange w:id="185" w:author="Niki DeLeon" w:date="2017-06-05T16:27:00Z">
          <w:pPr>
            <w:pStyle w:val="BodyText"/>
            <w:numPr>
              <w:numId w:val="15"/>
            </w:numPr>
            <w:ind w:left="720" w:hanging="360"/>
          </w:pPr>
        </w:pPrChange>
      </w:pPr>
    </w:p>
    <w:p w14:paraId="651EF113" w14:textId="1484DAB8" w:rsidR="005A6D30" w:rsidRPr="004D0C1A" w:rsidRDefault="005A6D30">
      <w:pPr>
        <w:pStyle w:val="BodyText"/>
        <w:spacing w:after="0"/>
        <w:rPr>
          <w:ins w:id="186" w:author="Niki DeLeon" w:date="2017-06-05T15:58:00Z"/>
          <w:b/>
          <w:bCs/>
          <w:u w:val="single"/>
          <w:rPrChange w:id="187" w:author="Niki DeLeon" w:date="2017-06-05T16:03:00Z">
            <w:rPr>
              <w:ins w:id="188" w:author="Niki DeLeon" w:date="2017-06-05T15:58:00Z"/>
            </w:rPr>
          </w:rPrChange>
        </w:rPr>
        <w:pPrChange w:id="189" w:author="Niki DeLeon" w:date="2017-06-05T16:27:00Z">
          <w:pPr>
            <w:pStyle w:val="BodyText"/>
            <w:numPr>
              <w:numId w:val="15"/>
            </w:numPr>
            <w:ind w:left="720" w:hanging="360"/>
          </w:pPr>
        </w:pPrChange>
      </w:pPr>
      <w:ins w:id="190" w:author="Niki DeLeon" w:date="2017-06-05T15:58:00Z">
        <w:r w:rsidRPr="004D0C1A">
          <w:rPr>
            <w:b/>
            <w:bCs/>
            <w:u w:val="single"/>
            <w:rPrChange w:id="191" w:author="Niki DeLeon" w:date="2017-06-05T16:03:00Z">
              <w:rPr/>
            </w:rPrChange>
          </w:rPr>
          <w:t>Reference Use Cases:</w:t>
        </w:r>
      </w:ins>
    </w:p>
    <w:p w14:paraId="68C624F6" w14:textId="4CB706D6" w:rsidR="005A6D30" w:rsidRDefault="00AE7F3C">
      <w:pPr>
        <w:pStyle w:val="BodyText"/>
        <w:spacing w:after="0"/>
        <w:rPr>
          <w:ins w:id="192" w:author="Niki DeLeon" w:date="2017-06-05T15:59:00Z"/>
        </w:rPr>
        <w:pPrChange w:id="193" w:author="Niki DeLeon" w:date="2017-06-05T16:27:00Z">
          <w:pPr>
            <w:pStyle w:val="BodyText"/>
            <w:numPr>
              <w:numId w:val="15"/>
            </w:numPr>
            <w:ind w:left="720" w:hanging="360"/>
          </w:pPr>
        </w:pPrChange>
      </w:pPr>
      <w:ins w:id="194" w:author="Niki DeLeon" w:date="2017-06-05T15:59:00Z">
        <w:r>
          <w:t>DER V2G-DC (EVSE Direct): EVSE and PEV serve as DER using EVSE power conversion</w:t>
        </w:r>
      </w:ins>
    </w:p>
    <w:p w14:paraId="66365064" w14:textId="051051B0" w:rsidR="00AE7F3C" w:rsidRDefault="00AE7F3C">
      <w:pPr>
        <w:pStyle w:val="BodyText"/>
        <w:spacing w:after="0"/>
        <w:rPr>
          <w:ins w:id="195" w:author="Niki DeLeon" w:date="2017-06-05T15:58:00Z"/>
        </w:rPr>
        <w:pPrChange w:id="196" w:author="Niki DeLeon" w:date="2017-06-05T16:27:00Z">
          <w:pPr>
            <w:pStyle w:val="BodyText"/>
            <w:numPr>
              <w:numId w:val="15"/>
            </w:numPr>
            <w:ind w:left="720" w:hanging="360"/>
          </w:pPr>
        </w:pPrChange>
      </w:pPr>
      <w:ins w:id="197" w:author="Niki DeLeon" w:date="2017-06-05T15:59:00Z">
        <w:r>
          <w:t>DER V2G-AC (PEV Direct): EVSE and PEV serve as a DER using onboard power conversion</w:t>
        </w:r>
      </w:ins>
    </w:p>
    <w:p w14:paraId="47C78728" w14:textId="77777777" w:rsidR="005A6D30" w:rsidRDefault="005A6D30">
      <w:pPr>
        <w:pStyle w:val="BodyText"/>
        <w:spacing w:after="0"/>
        <w:pPrChange w:id="198" w:author="Niki DeLeon" w:date="2017-06-05T16:27:00Z">
          <w:pPr>
            <w:pStyle w:val="BodyText"/>
            <w:numPr>
              <w:numId w:val="15"/>
            </w:numPr>
            <w:ind w:left="720" w:hanging="360"/>
          </w:pPr>
        </w:pPrChange>
      </w:pPr>
    </w:p>
    <w:p w14:paraId="2ECA0C16" w14:textId="0912BC96" w:rsidR="00D9386E" w:rsidDel="004E2C02" w:rsidRDefault="00D9386E">
      <w:pPr>
        <w:pStyle w:val="Heading1"/>
        <w:rPr>
          <w:del w:id="199" w:author="Niki DeLeon" w:date="2017-06-05T15:26:00Z"/>
        </w:rPr>
      </w:pPr>
      <w:del w:id="200" w:author="Niki DeLeon" w:date="2017-06-05T15:26:00Z">
        <w:r w:rsidDel="004E2C02">
          <w:delText>Actors</w:delText>
        </w:r>
      </w:del>
    </w:p>
    <w:p w14:paraId="183E6E34" w14:textId="506B1846" w:rsidR="001F3020" w:rsidRPr="00CA0E66" w:rsidDel="004E2C02" w:rsidRDefault="00D9386E">
      <w:pPr>
        <w:pStyle w:val="BodyText"/>
        <w:spacing w:after="0"/>
        <w:rPr>
          <w:del w:id="201" w:author="Niki DeLeon" w:date="2017-06-05T15:26:00Z"/>
          <w:rFonts w:ascii="MS Mincho" w:eastAsia="MS Mincho" w:hAnsi="MS Mincho" w:cs="MS Mincho"/>
          <w:i/>
          <w:sz w:val="20"/>
          <w:szCs w:val="20"/>
        </w:rPr>
        <w:pPrChange w:id="202" w:author="Niki DeLeon" w:date="2017-06-05T16:27:00Z">
          <w:pPr>
            <w:pStyle w:val="BodyText"/>
          </w:pPr>
        </w:pPrChange>
      </w:pPr>
      <w:del w:id="203" w:author="Niki DeLeon" w:date="2017-06-05T15:26:00Z">
        <w:r w:rsidRPr="00CA0E66" w:rsidDel="004E2C02">
          <w:rPr>
            <w:i/>
          </w:rPr>
          <w:delText>Describe the primary and secondary actors involved in the use case. This might include all the people (their job), systems, databases, organizations, and devices involved in or affected by the Function (e.g. operators, system administrators, customer, end users, service personnel, executives, meter, real-time database, ISO, power system). Actors listed for this use case should be copied from the global actors list to ensure consistency across all use cases.</w:delText>
        </w:r>
        <w:r w:rsidRPr="00CA0E66" w:rsidDel="004E2C02">
          <w:rPr>
            <w:i/>
            <w:sz w:val="20"/>
            <w:szCs w:val="20"/>
          </w:rPr>
          <w:delText xml:space="preserve"> </w:delText>
        </w:r>
      </w:del>
    </w:p>
    <w:p w14:paraId="2E167BEF" w14:textId="08B39FF0" w:rsidR="00D9386E" w:rsidRPr="001F3020" w:rsidDel="004E2C02" w:rsidRDefault="00D9386E">
      <w:pPr>
        <w:rPr>
          <w:del w:id="204" w:author="Niki DeLeon" w:date="2017-06-05T15:26:00Z"/>
          <w:rFonts w:ascii="MS Mincho" w:eastAsia="MS Mincho" w:hAnsi="MS Mincho" w:cs="MS Mincho"/>
          <w:sz w:val="20"/>
          <w:szCs w:val="20"/>
        </w:rPr>
      </w:pPr>
      <w:del w:id="205" w:author="Niki DeLeon" w:date="2017-06-05T15:26:00Z">
        <w:r w:rsidRPr="001F3020" w:rsidDel="004E2C02">
          <w:rPr>
            <w:rFonts w:ascii="MS Mincho" w:eastAsia="MS Mincho" w:hAnsi="MS Mincho" w:cs="MS Mincho"/>
            <w:sz w:val="20"/>
            <w:szCs w:val="20"/>
          </w:rPr>
          <w:delText> </w:delText>
        </w:r>
      </w:del>
    </w:p>
    <w:tbl>
      <w:tblPr>
        <w:tblStyle w:val="TableGrid"/>
        <w:tblW w:w="11700" w:type="dxa"/>
        <w:tblInd w:w="-1175" w:type="dxa"/>
        <w:tblLook w:val="04A0" w:firstRow="1" w:lastRow="0" w:firstColumn="1" w:lastColumn="0" w:noHBand="0" w:noVBand="1"/>
      </w:tblPr>
      <w:tblGrid>
        <w:gridCol w:w="2610"/>
        <w:gridCol w:w="2790"/>
        <w:gridCol w:w="6300"/>
      </w:tblGrid>
      <w:tr w:rsidR="001F3020" w:rsidRPr="004A22C8" w:rsidDel="004E2C02" w14:paraId="71B019B5" w14:textId="3A886CB9" w:rsidTr="001F3020">
        <w:trPr>
          <w:trHeight w:val="629"/>
          <w:del w:id="206" w:author="Niki DeLeon" w:date="2017-06-05T15:26:00Z"/>
        </w:trPr>
        <w:tc>
          <w:tcPr>
            <w:tcW w:w="2610" w:type="dxa"/>
            <w:shd w:val="clear" w:color="auto" w:fill="E7E6E6" w:themeFill="background2"/>
          </w:tcPr>
          <w:p w14:paraId="2F9D5EC2" w14:textId="46DCCB8B" w:rsidR="00D9386E" w:rsidRPr="004A22C8" w:rsidDel="004E2C02" w:rsidRDefault="00D9386E">
            <w:pPr>
              <w:jc w:val="center"/>
              <w:rPr>
                <w:del w:id="207" w:author="Niki DeLeon" w:date="2017-06-05T15:26:00Z"/>
                <w:b/>
                <w:i/>
                <w:sz w:val="22"/>
                <w:szCs w:val="22"/>
              </w:rPr>
            </w:pPr>
            <w:del w:id="208" w:author="Niki DeLeon" w:date="2017-06-05T15:26:00Z">
              <w:r w:rsidRPr="004A22C8" w:rsidDel="004E2C02">
                <w:rPr>
                  <w:b/>
                  <w:i/>
                  <w:sz w:val="22"/>
                  <w:szCs w:val="22"/>
                </w:rPr>
                <w:delText>Actor Name</w:delText>
              </w:r>
            </w:del>
          </w:p>
        </w:tc>
        <w:tc>
          <w:tcPr>
            <w:tcW w:w="2790" w:type="dxa"/>
            <w:shd w:val="clear" w:color="auto" w:fill="E7E6E6" w:themeFill="background2"/>
          </w:tcPr>
          <w:p w14:paraId="434917A3" w14:textId="0FCED4A4" w:rsidR="00D9386E" w:rsidRPr="004A22C8" w:rsidDel="004E2C02" w:rsidRDefault="00D9386E">
            <w:pPr>
              <w:jc w:val="center"/>
              <w:rPr>
                <w:del w:id="209" w:author="Niki DeLeon" w:date="2017-06-05T15:26:00Z"/>
                <w:b/>
                <w:i/>
                <w:sz w:val="22"/>
                <w:szCs w:val="22"/>
              </w:rPr>
            </w:pPr>
            <w:del w:id="210" w:author="Niki DeLeon" w:date="2017-06-05T15:26:00Z">
              <w:r w:rsidRPr="004A22C8" w:rsidDel="004E2C02">
                <w:rPr>
                  <w:b/>
                  <w:i/>
                  <w:sz w:val="22"/>
                  <w:szCs w:val="22"/>
                </w:rPr>
                <w:delText>Actor Type (person, device, system, etc.)</w:delText>
              </w:r>
            </w:del>
          </w:p>
        </w:tc>
        <w:tc>
          <w:tcPr>
            <w:tcW w:w="6300" w:type="dxa"/>
            <w:shd w:val="clear" w:color="auto" w:fill="E7E6E6" w:themeFill="background2"/>
          </w:tcPr>
          <w:p w14:paraId="661C95EA" w14:textId="4B5943BC" w:rsidR="00D9386E" w:rsidRPr="004A22C8" w:rsidDel="004E2C02" w:rsidRDefault="00D9386E">
            <w:pPr>
              <w:jc w:val="center"/>
              <w:rPr>
                <w:del w:id="211" w:author="Niki DeLeon" w:date="2017-06-05T15:26:00Z"/>
                <w:b/>
                <w:i/>
                <w:sz w:val="22"/>
                <w:szCs w:val="22"/>
              </w:rPr>
            </w:pPr>
            <w:del w:id="212" w:author="Niki DeLeon" w:date="2017-06-05T15:26:00Z">
              <w:r w:rsidRPr="004A22C8" w:rsidDel="004E2C02">
                <w:rPr>
                  <w:b/>
                  <w:i/>
                  <w:sz w:val="22"/>
                  <w:szCs w:val="22"/>
                </w:rPr>
                <w:delText>Actor Description</w:delText>
              </w:r>
            </w:del>
          </w:p>
        </w:tc>
      </w:tr>
      <w:tr w:rsidR="001F3020" w:rsidDel="004E2C02" w14:paraId="3DF45703" w14:textId="27B06A06" w:rsidTr="001F3020">
        <w:trPr>
          <w:del w:id="213" w:author="Niki DeLeon" w:date="2017-06-05T15:26:00Z"/>
        </w:trPr>
        <w:tc>
          <w:tcPr>
            <w:tcW w:w="2610" w:type="dxa"/>
          </w:tcPr>
          <w:p w14:paraId="0BD71D95" w14:textId="1EBFBE7D" w:rsidR="00D9386E" w:rsidDel="004E2C02" w:rsidRDefault="00D9386E">
            <w:pPr>
              <w:rPr>
                <w:del w:id="214" w:author="Niki DeLeon" w:date="2017-06-05T15:26:00Z"/>
              </w:rPr>
            </w:pPr>
          </w:p>
        </w:tc>
        <w:tc>
          <w:tcPr>
            <w:tcW w:w="2790" w:type="dxa"/>
          </w:tcPr>
          <w:p w14:paraId="56969519" w14:textId="3CFB8D9D" w:rsidR="00D9386E" w:rsidDel="004E2C02" w:rsidRDefault="00D9386E">
            <w:pPr>
              <w:rPr>
                <w:del w:id="215" w:author="Niki DeLeon" w:date="2017-06-05T15:26:00Z"/>
              </w:rPr>
            </w:pPr>
          </w:p>
        </w:tc>
        <w:tc>
          <w:tcPr>
            <w:tcW w:w="6300" w:type="dxa"/>
          </w:tcPr>
          <w:p w14:paraId="69E2D438" w14:textId="19748F76" w:rsidR="00D9386E" w:rsidDel="004E2C02" w:rsidRDefault="00D9386E">
            <w:pPr>
              <w:rPr>
                <w:del w:id="216" w:author="Niki DeLeon" w:date="2017-06-05T15:26:00Z"/>
              </w:rPr>
            </w:pPr>
          </w:p>
        </w:tc>
      </w:tr>
      <w:tr w:rsidR="001F3020" w:rsidDel="004E2C02" w14:paraId="736920A6" w14:textId="36089563" w:rsidTr="001F3020">
        <w:trPr>
          <w:del w:id="217" w:author="Niki DeLeon" w:date="2017-06-05T15:26:00Z"/>
        </w:trPr>
        <w:tc>
          <w:tcPr>
            <w:tcW w:w="2610" w:type="dxa"/>
          </w:tcPr>
          <w:p w14:paraId="61BAF2CB" w14:textId="35E03EF3" w:rsidR="00D9386E" w:rsidDel="004E2C02" w:rsidRDefault="00D9386E">
            <w:pPr>
              <w:rPr>
                <w:del w:id="218" w:author="Niki DeLeon" w:date="2017-06-05T15:26:00Z"/>
              </w:rPr>
            </w:pPr>
          </w:p>
        </w:tc>
        <w:tc>
          <w:tcPr>
            <w:tcW w:w="2790" w:type="dxa"/>
          </w:tcPr>
          <w:p w14:paraId="5C013461" w14:textId="76DBB0CA" w:rsidR="00D9386E" w:rsidDel="004E2C02" w:rsidRDefault="00D9386E">
            <w:pPr>
              <w:rPr>
                <w:del w:id="219" w:author="Niki DeLeon" w:date="2017-06-05T15:26:00Z"/>
              </w:rPr>
            </w:pPr>
          </w:p>
        </w:tc>
        <w:tc>
          <w:tcPr>
            <w:tcW w:w="6300" w:type="dxa"/>
          </w:tcPr>
          <w:p w14:paraId="354356E3" w14:textId="651A1E48" w:rsidR="00D9386E" w:rsidDel="004E2C02" w:rsidRDefault="00D9386E">
            <w:pPr>
              <w:rPr>
                <w:del w:id="220" w:author="Niki DeLeon" w:date="2017-06-05T15:26:00Z"/>
              </w:rPr>
            </w:pPr>
          </w:p>
        </w:tc>
      </w:tr>
      <w:tr w:rsidR="001F3020" w:rsidDel="004E2C02" w14:paraId="24B897C8" w14:textId="43B2880C" w:rsidTr="001F3020">
        <w:trPr>
          <w:del w:id="221" w:author="Niki DeLeon" w:date="2017-06-05T15:26:00Z"/>
        </w:trPr>
        <w:tc>
          <w:tcPr>
            <w:tcW w:w="2610" w:type="dxa"/>
          </w:tcPr>
          <w:p w14:paraId="23166682" w14:textId="0257B9A8" w:rsidR="00D9386E" w:rsidDel="004E2C02" w:rsidRDefault="00D9386E">
            <w:pPr>
              <w:rPr>
                <w:del w:id="222" w:author="Niki DeLeon" w:date="2017-06-05T15:26:00Z"/>
              </w:rPr>
            </w:pPr>
          </w:p>
        </w:tc>
        <w:tc>
          <w:tcPr>
            <w:tcW w:w="2790" w:type="dxa"/>
          </w:tcPr>
          <w:p w14:paraId="2D6759C7" w14:textId="7A7A0877" w:rsidR="00D9386E" w:rsidDel="004E2C02" w:rsidRDefault="00D9386E">
            <w:pPr>
              <w:rPr>
                <w:del w:id="223" w:author="Niki DeLeon" w:date="2017-06-05T15:26:00Z"/>
              </w:rPr>
            </w:pPr>
          </w:p>
        </w:tc>
        <w:tc>
          <w:tcPr>
            <w:tcW w:w="6300" w:type="dxa"/>
          </w:tcPr>
          <w:p w14:paraId="70EBE4E2" w14:textId="36A3C468" w:rsidR="00D9386E" w:rsidDel="004E2C02" w:rsidRDefault="00D9386E">
            <w:pPr>
              <w:rPr>
                <w:del w:id="224" w:author="Niki DeLeon" w:date="2017-06-05T15:26:00Z"/>
              </w:rPr>
            </w:pPr>
          </w:p>
        </w:tc>
      </w:tr>
      <w:tr w:rsidR="00D008F5" w:rsidDel="004E2C02" w14:paraId="15A5BE8D" w14:textId="692B44B7" w:rsidTr="001F3020">
        <w:trPr>
          <w:del w:id="225" w:author="Niki DeLeon" w:date="2017-06-05T15:26:00Z"/>
        </w:trPr>
        <w:tc>
          <w:tcPr>
            <w:tcW w:w="2610" w:type="dxa"/>
          </w:tcPr>
          <w:p w14:paraId="6FB5C35D" w14:textId="331A0C07" w:rsidR="00D008F5" w:rsidDel="004E2C02" w:rsidRDefault="00D008F5">
            <w:pPr>
              <w:rPr>
                <w:del w:id="226" w:author="Niki DeLeon" w:date="2017-06-05T15:26:00Z"/>
              </w:rPr>
            </w:pPr>
          </w:p>
        </w:tc>
        <w:tc>
          <w:tcPr>
            <w:tcW w:w="2790" w:type="dxa"/>
          </w:tcPr>
          <w:p w14:paraId="2B14B23C" w14:textId="094C2FF4" w:rsidR="00D008F5" w:rsidDel="004E2C02" w:rsidRDefault="00D008F5">
            <w:pPr>
              <w:rPr>
                <w:del w:id="227" w:author="Niki DeLeon" w:date="2017-06-05T15:26:00Z"/>
              </w:rPr>
            </w:pPr>
          </w:p>
        </w:tc>
        <w:tc>
          <w:tcPr>
            <w:tcW w:w="6300" w:type="dxa"/>
          </w:tcPr>
          <w:p w14:paraId="54066D8E" w14:textId="4AD85B16" w:rsidR="00D008F5" w:rsidDel="004E2C02" w:rsidRDefault="00D008F5">
            <w:pPr>
              <w:rPr>
                <w:del w:id="228" w:author="Niki DeLeon" w:date="2017-06-05T15:26:00Z"/>
              </w:rPr>
            </w:pPr>
          </w:p>
        </w:tc>
      </w:tr>
      <w:tr w:rsidR="00D008F5" w:rsidDel="004E2C02" w14:paraId="10EE421F" w14:textId="592E7DD1" w:rsidTr="001F3020">
        <w:trPr>
          <w:del w:id="229" w:author="Niki DeLeon" w:date="2017-06-05T15:26:00Z"/>
        </w:trPr>
        <w:tc>
          <w:tcPr>
            <w:tcW w:w="2610" w:type="dxa"/>
          </w:tcPr>
          <w:p w14:paraId="2351A1FC" w14:textId="3BF805A2" w:rsidR="00D008F5" w:rsidDel="004E2C02" w:rsidRDefault="00D008F5">
            <w:pPr>
              <w:rPr>
                <w:del w:id="230" w:author="Niki DeLeon" w:date="2017-06-05T15:26:00Z"/>
              </w:rPr>
            </w:pPr>
          </w:p>
        </w:tc>
        <w:tc>
          <w:tcPr>
            <w:tcW w:w="2790" w:type="dxa"/>
          </w:tcPr>
          <w:p w14:paraId="0DBFF7C6" w14:textId="34FCF9EF" w:rsidR="00D008F5" w:rsidDel="004E2C02" w:rsidRDefault="00D008F5">
            <w:pPr>
              <w:rPr>
                <w:del w:id="231" w:author="Niki DeLeon" w:date="2017-06-05T15:26:00Z"/>
              </w:rPr>
            </w:pPr>
          </w:p>
        </w:tc>
        <w:tc>
          <w:tcPr>
            <w:tcW w:w="6300" w:type="dxa"/>
          </w:tcPr>
          <w:p w14:paraId="18911563" w14:textId="680D16BF" w:rsidR="00D008F5" w:rsidDel="004E2C02" w:rsidRDefault="00D008F5">
            <w:pPr>
              <w:rPr>
                <w:del w:id="232" w:author="Niki DeLeon" w:date="2017-06-05T15:26:00Z"/>
              </w:rPr>
            </w:pPr>
          </w:p>
        </w:tc>
      </w:tr>
      <w:tr w:rsidR="00D008F5" w:rsidDel="004E2C02" w14:paraId="356BFB61" w14:textId="5CC60385" w:rsidTr="001F3020">
        <w:trPr>
          <w:del w:id="233" w:author="Niki DeLeon" w:date="2017-06-05T15:26:00Z"/>
        </w:trPr>
        <w:tc>
          <w:tcPr>
            <w:tcW w:w="2610" w:type="dxa"/>
          </w:tcPr>
          <w:p w14:paraId="1302448F" w14:textId="679DB25C" w:rsidR="00D008F5" w:rsidDel="004E2C02" w:rsidRDefault="00D008F5">
            <w:pPr>
              <w:rPr>
                <w:del w:id="234" w:author="Niki DeLeon" w:date="2017-06-05T15:26:00Z"/>
              </w:rPr>
            </w:pPr>
          </w:p>
        </w:tc>
        <w:tc>
          <w:tcPr>
            <w:tcW w:w="2790" w:type="dxa"/>
          </w:tcPr>
          <w:p w14:paraId="590CD20D" w14:textId="27D061CB" w:rsidR="00D008F5" w:rsidDel="004E2C02" w:rsidRDefault="00D008F5">
            <w:pPr>
              <w:rPr>
                <w:del w:id="235" w:author="Niki DeLeon" w:date="2017-06-05T15:26:00Z"/>
              </w:rPr>
            </w:pPr>
          </w:p>
        </w:tc>
        <w:tc>
          <w:tcPr>
            <w:tcW w:w="6300" w:type="dxa"/>
          </w:tcPr>
          <w:p w14:paraId="5BE32E16" w14:textId="00447195" w:rsidR="00D008F5" w:rsidDel="004E2C02" w:rsidRDefault="00D008F5">
            <w:pPr>
              <w:rPr>
                <w:del w:id="236" w:author="Niki DeLeon" w:date="2017-06-05T15:26:00Z"/>
              </w:rPr>
            </w:pPr>
          </w:p>
        </w:tc>
      </w:tr>
    </w:tbl>
    <w:p w14:paraId="58A399DD" w14:textId="3381ED78" w:rsidR="00D9386E" w:rsidDel="004E2C02" w:rsidRDefault="00D9386E">
      <w:pPr>
        <w:rPr>
          <w:del w:id="237" w:author="Niki DeLeon" w:date="2017-06-05T15:26:00Z"/>
        </w:rPr>
      </w:pPr>
    </w:p>
    <w:p w14:paraId="175294B2" w14:textId="46C5191E" w:rsidR="00D9386E" w:rsidDel="004E2C02" w:rsidRDefault="00D008F5">
      <w:pPr>
        <w:pStyle w:val="Heading1"/>
        <w:rPr>
          <w:del w:id="238" w:author="Niki DeLeon" w:date="2017-06-05T15:26:00Z"/>
        </w:rPr>
      </w:pPr>
      <w:del w:id="239" w:author="Niki DeLeon" w:date="2017-06-05T15:26:00Z">
        <w:r w:rsidDel="004E2C02">
          <w:br w:type="column"/>
        </w:r>
        <w:r w:rsidR="00D9386E" w:rsidDel="004E2C02">
          <w:delText>Step by Step analysis of each Scenario</w:delText>
        </w:r>
      </w:del>
    </w:p>
    <w:p w14:paraId="561F293C" w14:textId="73B6F5A7" w:rsidR="00D9386E" w:rsidRPr="001F3020" w:rsidDel="004E2C02" w:rsidRDefault="00D9386E">
      <w:pPr>
        <w:rPr>
          <w:del w:id="240" w:author="Niki DeLeon" w:date="2017-06-05T15:26:00Z"/>
          <w:sz w:val="20"/>
          <w:szCs w:val="20"/>
        </w:rPr>
      </w:pPr>
      <w:del w:id="241" w:author="Niki DeLeon" w:date="2017-06-05T15:26:00Z">
        <w:r w:rsidRPr="001F3020" w:rsidDel="004E2C02">
          <w:rPr>
            <w:i/>
            <w:iCs/>
            <w:sz w:val="20"/>
            <w:szCs w:val="20"/>
          </w:rPr>
          <w:delText xml:space="preserve">Describe steps that implement the scenario. The first scenario should be classified as either a “Primary” Scenario or an “Alternate” Scenario by starting the title of the scenario with either the work “Primary” or “Alternate”. A scenario that successfully completes without exception or relying heavily on steps from another scenario should be classified as Primary; all other scenarios should be classified as “Alternate”. If there is more than one scenario (set of steps) that is relevant, make a copy of the following section (all of 3.1, including 3.1.1 and tables) and fill out the additional scenarios. </w:delText>
        </w:r>
      </w:del>
    </w:p>
    <w:p w14:paraId="047DC1F6" w14:textId="4CFB0134" w:rsidR="00D9386E" w:rsidDel="004E2C02" w:rsidRDefault="00D9386E">
      <w:pPr>
        <w:rPr>
          <w:del w:id="242" w:author="Niki DeLeon" w:date="2017-06-05T15:26:00Z"/>
        </w:rPr>
      </w:pPr>
    </w:p>
    <w:p w14:paraId="6786A1B4" w14:textId="7FA94D6F" w:rsidR="00D9386E" w:rsidRPr="004A22C8" w:rsidDel="004E2C02" w:rsidRDefault="00D9386E">
      <w:pPr>
        <w:pStyle w:val="Heading2"/>
        <w:rPr>
          <w:del w:id="243" w:author="Niki DeLeon" w:date="2017-06-05T15:26:00Z"/>
        </w:rPr>
      </w:pPr>
      <w:del w:id="244" w:author="Niki DeLeon" w:date="2017-06-05T15:26:00Z">
        <w:r w:rsidRPr="004A22C8" w:rsidDel="004E2C02">
          <w:delText>Primary Scenario: &lt;Insert&gt;</w:delText>
        </w:r>
      </w:del>
    </w:p>
    <w:p w14:paraId="32F65E18" w14:textId="1D0C8CB1" w:rsidR="001F3020" w:rsidDel="004E2C02" w:rsidRDefault="001F3020">
      <w:pPr>
        <w:rPr>
          <w:del w:id="245" w:author="Niki DeLeon" w:date="2017-06-05T15:26:00Z"/>
        </w:rPr>
      </w:pPr>
    </w:p>
    <w:tbl>
      <w:tblPr>
        <w:tblStyle w:val="TableGrid"/>
        <w:tblW w:w="11700" w:type="dxa"/>
        <w:tblInd w:w="-1175" w:type="dxa"/>
        <w:tblCellMar>
          <w:top w:w="29" w:type="dxa"/>
          <w:left w:w="115" w:type="dxa"/>
          <w:bottom w:w="29" w:type="dxa"/>
          <w:right w:w="115" w:type="dxa"/>
        </w:tblCellMar>
        <w:tblLook w:val="04A0" w:firstRow="1" w:lastRow="0" w:firstColumn="1" w:lastColumn="0" w:noHBand="0" w:noVBand="1"/>
      </w:tblPr>
      <w:tblGrid>
        <w:gridCol w:w="2925"/>
        <w:gridCol w:w="2925"/>
        <w:gridCol w:w="2925"/>
        <w:gridCol w:w="2925"/>
      </w:tblGrid>
      <w:tr w:rsidR="001F3020" w:rsidRPr="004A22C8" w:rsidDel="004E2C02" w14:paraId="434FE951" w14:textId="19082D6A" w:rsidTr="004A22C8">
        <w:trPr>
          <w:trHeight w:val="20"/>
          <w:del w:id="246" w:author="Niki DeLeon" w:date="2017-06-05T15:26:00Z"/>
        </w:trPr>
        <w:tc>
          <w:tcPr>
            <w:tcW w:w="2925" w:type="dxa"/>
            <w:shd w:val="clear" w:color="auto" w:fill="E7E6E6" w:themeFill="background2"/>
            <w:vAlign w:val="center"/>
          </w:tcPr>
          <w:p w14:paraId="3084812E" w14:textId="55D34E63" w:rsidR="001F3020" w:rsidRPr="004A22C8" w:rsidDel="004E2C02" w:rsidRDefault="001F3020">
            <w:pPr>
              <w:jc w:val="center"/>
              <w:rPr>
                <w:del w:id="247" w:author="Niki DeLeon" w:date="2017-06-05T15:26:00Z"/>
                <w:b/>
                <w:bCs/>
                <w:i/>
              </w:rPr>
            </w:pPr>
            <w:del w:id="248" w:author="Niki DeLeon" w:date="2017-06-05T15:26:00Z">
              <w:r w:rsidRPr="004A22C8" w:rsidDel="004E2C02">
                <w:rPr>
                  <w:b/>
                  <w:bCs/>
                  <w:i/>
                </w:rPr>
                <w:delText>Triggering Event</w:delText>
              </w:r>
            </w:del>
          </w:p>
        </w:tc>
        <w:tc>
          <w:tcPr>
            <w:tcW w:w="2925" w:type="dxa"/>
            <w:shd w:val="clear" w:color="auto" w:fill="E7E6E6" w:themeFill="background2"/>
            <w:vAlign w:val="center"/>
          </w:tcPr>
          <w:p w14:paraId="665C9FF8" w14:textId="2978560E" w:rsidR="001F3020" w:rsidRPr="004A22C8" w:rsidDel="004E2C02" w:rsidRDefault="001F3020">
            <w:pPr>
              <w:jc w:val="center"/>
              <w:rPr>
                <w:del w:id="249" w:author="Niki DeLeon" w:date="2017-06-05T15:26:00Z"/>
                <w:b/>
                <w:bCs/>
                <w:i/>
              </w:rPr>
            </w:pPr>
            <w:del w:id="250" w:author="Niki DeLeon" w:date="2017-06-05T15:26:00Z">
              <w:r w:rsidRPr="004A22C8" w:rsidDel="004E2C02">
                <w:rPr>
                  <w:b/>
                  <w:bCs/>
                  <w:i/>
                </w:rPr>
                <w:delText>Primary Actor</w:delText>
              </w:r>
            </w:del>
          </w:p>
        </w:tc>
        <w:tc>
          <w:tcPr>
            <w:tcW w:w="2925" w:type="dxa"/>
            <w:shd w:val="clear" w:color="auto" w:fill="E7E6E6" w:themeFill="background2"/>
            <w:vAlign w:val="center"/>
          </w:tcPr>
          <w:p w14:paraId="0A71DA45" w14:textId="37E88CC1" w:rsidR="001F3020" w:rsidRPr="004A22C8" w:rsidDel="004E2C02" w:rsidRDefault="001F3020">
            <w:pPr>
              <w:jc w:val="center"/>
              <w:rPr>
                <w:del w:id="251" w:author="Niki DeLeon" w:date="2017-06-05T15:26:00Z"/>
                <w:b/>
                <w:bCs/>
                <w:i/>
              </w:rPr>
            </w:pPr>
            <w:del w:id="252" w:author="Niki DeLeon" w:date="2017-06-05T15:26:00Z">
              <w:r w:rsidRPr="004A22C8" w:rsidDel="004E2C02">
                <w:rPr>
                  <w:b/>
                  <w:bCs/>
                  <w:i/>
                </w:rPr>
                <w:delText>Pre-Condition</w:delText>
              </w:r>
            </w:del>
          </w:p>
        </w:tc>
        <w:tc>
          <w:tcPr>
            <w:tcW w:w="2925" w:type="dxa"/>
            <w:shd w:val="clear" w:color="auto" w:fill="E7E6E6" w:themeFill="background2"/>
            <w:vAlign w:val="center"/>
          </w:tcPr>
          <w:p w14:paraId="4CCF2F21" w14:textId="34576D48" w:rsidR="001F3020" w:rsidRPr="004A22C8" w:rsidDel="004E2C02" w:rsidRDefault="001F3020">
            <w:pPr>
              <w:jc w:val="center"/>
              <w:rPr>
                <w:del w:id="253" w:author="Niki DeLeon" w:date="2017-06-05T15:26:00Z"/>
                <w:b/>
                <w:bCs/>
                <w:i/>
              </w:rPr>
            </w:pPr>
            <w:del w:id="254" w:author="Niki DeLeon" w:date="2017-06-05T15:26:00Z">
              <w:r w:rsidRPr="004A22C8" w:rsidDel="004E2C02">
                <w:rPr>
                  <w:b/>
                  <w:bCs/>
                  <w:i/>
                </w:rPr>
                <w:delText>Post-Condition</w:delText>
              </w:r>
            </w:del>
          </w:p>
        </w:tc>
      </w:tr>
      <w:tr w:rsidR="001F3020" w:rsidRPr="004A22C8" w:rsidDel="004E2C02" w14:paraId="243BF011" w14:textId="1CE65B5B" w:rsidTr="004A22C8">
        <w:trPr>
          <w:del w:id="255" w:author="Niki DeLeon" w:date="2017-06-05T15:26:00Z"/>
        </w:trPr>
        <w:tc>
          <w:tcPr>
            <w:tcW w:w="2925" w:type="dxa"/>
            <w:shd w:val="clear" w:color="auto" w:fill="E7E6E6" w:themeFill="background2"/>
            <w:vAlign w:val="center"/>
          </w:tcPr>
          <w:p w14:paraId="6BB6AA94" w14:textId="765FAAD4" w:rsidR="001F3020" w:rsidRPr="004A22C8" w:rsidDel="004E2C02" w:rsidRDefault="001F3020">
            <w:pPr>
              <w:jc w:val="center"/>
              <w:rPr>
                <w:del w:id="256" w:author="Niki DeLeon" w:date="2017-06-05T15:26:00Z"/>
                <w:i/>
                <w:iCs/>
                <w:sz w:val="18"/>
                <w:szCs w:val="18"/>
              </w:rPr>
            </w:pPr>
            <w:del w:id="257" w:author="Niki DeLeon" w:date="2017-06-05T15:26:00Z">
              <w:r w:rsidRPr="004A22C8" w:rsidDel="004E2C02">
                <w:rPr>
                  <w:i/>
                  <w:iCs/>
                  <w:sz w:val="18"/>
                  <w:szCs w:val="18"/>
                </w:rPr>
                <w:delText>(Identify the name of the event that start the scenario)</w:delText>
              </w:r>
            </w:del>
          </w:p>
        </w:tc>
        <w:tc>
          <w:tcPr>
            <w:tcW w:w="2925" w:type="dxa"/>
            <w:shd w:val="clear" w:color="auto" w:fill="E7E6E6" w:themeFill="background2"/>
            <w:vAlign w:val="center"/>
          </w:tcPr>
          <w:p w14:paraId="59BAEE05" w14:textId="78035489" w:rsidR="001F3020" w:rsidRPr="004A22C8" w:rsidDel="004E2C02" w:rsidRDefault="001F3020">
            <w:pPr>
              <w:jc w:val="center"/>
              <w:rPr>
                <w:del w:id="258" w:author="Niki DeLeon" w:date="2017-06-05T15:26:00Z"/>
                <w:i/>
                <w:iCs/>
                <w:sz w:val="18"/>
                <w:szCs w:val="18"/>
              </w:rPr>
            </w:pPr>
            <w:del w:id="259" w:author="Niki DeLeon" w:date="2017-06-05T15:26:00Z">
              <w:r w:rsidRPr="004A22C8" w:rsidDel="004E2C02">
                <w:rPr>
                  <w:i/>
                  <w:iCs/>
                  <w:sz w:val="18"/>
                  <w:szCs w:val="18"/>
                </w:rPr>
                <w:delText>(Identify the actor whose point-of-view is primarily used to describe the steps)</w:delText>
              </w:r>
            </w:del>
          </w:p>
        </w:tc>
        <w:tc>
          <w:tcPr>
            <w:tcW w:w="2925" w:type="dxa"/>
            <w:shd w:val="clear" w:color="auto" w:fill="E7E6E6" w:themeFill="background2"/>
            <w:vAlign w:val="center"/>
          </w:tcPr>
          <w:p w14:paraId="734A1233" w14:textId="4C335F65" w:rsidR="001F3020" w:rsidRPr="004A22C8" w:rsidDel="004E2C02" w:rsidRDefault="001F3020">
            <w:pPr>
              <w:jc w:val="center"/>
              <w:rPr>
                <w:del w:id="260" w:author="Niki DeLeon" w:date="2017-06-05T15:26:00Z"/>
                <w:i/>
                <w:iCs/>
                <w:sz w:val="18"/>
                <w:szCs w:val="18"/>
              </w:rPr>
            </w:pPr>
            <w:del w:id="261" w:author="Niki DeLeon" w:date="2017-06-05T15:26:00Z">
              <w:r w:rsidRPr="004A22C8" w:rsidDel="004E2C02">
                <w:rPr>
                  <w:i/>
                  <w:iCs/>
                  <w:sz w:val="18"/>
                  <w:szCs w:val="18"/>
                </w:rPr>
                <w:delText>(Identify any pre-conditions on actor states necessary for the scenario to start)</w:delText>
              </w:r>
            </w:del>
          </w:p>
        </w:tc>
        <w:tc>
          <w:tcPr>
            <w:tcW w:w="2925" w:type="dxa"/>
            <w:shd w:val="clear" w:color="auto" w:fill="E7E6E6" w:themeFill="background2"/>
            <w:vAlign w:val="center"/>
          </w:tcPr>
          <w:p w14:paraId="7BA92D4D" w14:textId="3C40CC32" w:rsidR="001F3020" w:rsidRPr="004A22C8" w:rsidDel="004E2C02" w:rsidRDefault="001F3020">
            <w:pPr>
              <w:jc w:val="center"/>
              <w:rPr>
                <w:del w:id="262" w:author="Niki DeLeon" w:date="2017-06-05T15:26:00Z"/>
                <w:i/>
                <w:iCs/>
                <w:sz w:val="18"/>
                <w:szCs w:val="18"/>
              </w:rPr>
            </w:pPr>
            <w:del w:id="263" w:author="Niki DeLeon" w:date="2017-06-05T15:26:00Z">
              <w:r w:rsidRPr="004A22C8" w:rsidDel="004E2C02">
                <w:rPr>
                  <w:i/>
                  <w:iCs/>
                  <w:sz w:val="18"/>
                  <w:szCs w:val="18"/>
                </w:rPr>
                <w:delText>(Identify the post-conditions or significant results required to consider the scenario complete)</w:delText>
              </w:r>
            </w:del>
          </w:p>
        </w:tc>
      </w:tr>
      <w:tr w:rsidR="001F3020" w:rsidDel="004E2C02" w14:paraId="6490FCCF" w14:textId="6A2819B6" w:rsidTr="004A22C8">
        <w:trPr>
          <w:trHeight w:val="989"/>
          <w:del w:id="264" w:author="Niki DeLeon" w:date="2017-06-05T15:26:00Z"/>
        </w:trPr>
        <w:tc>
          <w:tcPr>
            <w:tcW w:w="2925" w:type="dxa"/>
          </w:tcPr>
          <w:p w14:paraId="2A7570DA" w14:textId="4C4B6695" w:rsidR="001F3020" w:rsidDel="004E2C02" w:rsidRDefault="001F3020">
            <w:pPr>
              <w:rPr>
                <w:del w:id="265" w:author="Niki DeLeon" w:date="2017-06-05T15:26:00Z"/>
              </w:rPr>
            </w:pPr>
          </w:p>
        </w:tc>
        <w:tc>
          <w:tcPr>
            <w:tcW w:w="2925" w:type="dxa"/>
            <w:shd w:val="clear" w:color="auto" w:fill="auto"/>
          </w:tcPr>
          <w:p w14:paraId="76772945" w14:textId="03AB48A3" w:rsidR="001F3020" w:rsidDel="004E2C02" w:rsidRDefault="001F3020">
            <w:pPr>
              <w:rPr>
                <w:del w:id="266" w:author="Niki DeLeon" w:date="2017-06-05T15:26:00Z"/>
              </w:rPr>
            </w:pPr>
          </w:p>
        </w:tc>
        <w:tc>
          <w:tcPr>
            <w:tcW w:w="2925" w:type="dxa"/>
            <w:shd w:val="clear" w:color="auto" w:fill="auto"/>
          </w:tcPr>
          <w:p w14:paraId="5477203F" w14:textId="5D0E34E8" w:rsidR="001F3020" w:rsidDel="004E2C02" w:rsidRDefault="001F3020">
            <w:pPr>
              <w:rPr>
                <w:del w:id="267" w:author="Niki DeLeon" w:date="2017-06-05T15:26:00Z"/>
              </w:rPr>
            </w:pPr>
          </w:p>
        </w:tc>
        <w:tc>
          <w:tcPr>
            <w:tcW w:w="2925" w:type="dxa"/>
            <w:shd w:val="clear" w:color="auto" w:fill="auto"/>
          </w:tcPr>
          <w:p w14:paraId="791CE52E" w14:textId="0510A21E" w:rsidR="001F3020" w:rsidDel="004E2C02" w:rsidRDefault="001F3020">
            <w:pPr>
              <w:rPr>
                <w:del w:id="268" w:author="Niki DeLeon" w:date="2017-06-05T15:26:00Z"/>
              </w:rPr>
            </w:pPr>
          </w:p>
        </w:tc>
      </w:tr>
    </w:tbl>
    <w:p w14:paraId="293F8F01" w14:textId="1F6F3987" w:rsidR="001F3020" w:rsidDel="004E2C02" w:rsidRDefault="001F3020">
      <w:pPr>
        <w:rPr>
          <w:del w:id="269" w:author="Niki DeLeon" w:date="2017-06-05T15:26:00Z"/>
        </w:rPr>
      </w:pPr>
    </w:p>
    <w:p w14:paraId="065DF23B" w14:textId="30D03D92" w:rsidR="001F3020" w:rsidRPr="004A22C8" w:rsidDel="004E2C02" w:rsidRDefault="001F3020">
      <w:pPr>
        <w:pStyle w:val="Heading3"/>
        <w:rPr>
          <w:del w:id="270" w:author="Niki DeLeon" w:date="2017-06-05T15:26:00Z"/>
        </w:rPr>
      </w:pPr>
      <w:del w:id="271" w:author="Niki DeLeon" w:date="2017-06-05T15:26:00Z">
        <w:r w:rsidRPr="004A22C8" w:rsidDel="004E2C02">
          <w:delText>Steps for this scenario</w:delText>
        </w:r>
      </w:del>
    </w:p>
    <w:p w14:paraId="5D22853E" w14:textId="2DE06F3A" w:rsidR="00E31C23" w:rsidRPr="00E31C23" w:rsidDel="004E2C02" w:rsidRDefault="00E31C23">
      <w:pPr>
        <w:rPr>
          <w:del w:id="272" w:author="Niki DeLeon" w:date="2017-06-05T15:26:00Z"/>
          <w:sz w:val="20"/>
          <w:szCs w:val="20"/>
        </w:rPr>
      </w:pPr>
      <w:del w:id="273" w:author="Niki DeLeon" w:date="2017-06-05T15:26:00Z">
        <w:r w:rsidRPr="00E31C23" w:rsidDel="004E2C02">
          <w:rPr>
            <w:i/>
            <w:iCs/>
            <w:sz w:val="20"/>
            <w:szCs w:val="20"/>
          </w:rPr>
          <w:delText xml:space="preserve">Describe the normal sequence of events that is required to complete the scenario. </w:delText>
        </w:r>
      </w:del>
    </w:p>
    <w:p w14:paraId="105E8420" w14:textId="1617D91E" w:rsidR="001F3020" w:rsidRPr="001F3020" w:rsidDel="004E2C02" w:rsidRDefault="001F3020">
      <w:pPr>
        <w:rPr>
          <w:del w:id="274" w:author="Niki DeLeon" w:date="2017-06-05T15:26:00Z"/>
        </w:rPr>
      </w:pPr>
    </w:p>
    <w:tbl>
      <w:tblPr>
        <w:tblStyle w:val="TableGrid"/>
        <w:tblW w:w="11700" w:type="dxa"/>
        <w:tblInd w:w="-1175" w:type="dxa"/>
        <w:tblCellMar>
          <w:top w:w="29" w:type="dxa"/>
          <w:left w:w="115" w:type="dxa"/>
          <w:bottom w:w="29" w:type="dxa"/>
          <w:right w:w="115" w:type="dxa"/>
        </w:tblCellMar>
        <w:tblLook w:val="04A0" w:firstRow="1" w:lastRow="0" w:firstColumn="1" w:lastColumn="0" w:noHBand="0" w:noVBand="1"/>
      </w:tblPr>
      <w:tblGrid>
        <w:gridCol w:w="2925"/>
        <w:gridCol w:w="2925"/>
        <w:gridCol w:w="2925"/>
        <w:gridCol w:w="2925"/>
      </w:tblGrid>
      <w:tr w:rsidR="001F3020" w:rsidDel="004E2C02" w14:paraId="7BE664AB" w14:textId="0557E906" w:rsidTr="004A22C8">
        <w:trPr>
          <w:trHeight w:val="20"/>
          <w:del w:id="275" w:author="Niki DeLeon" w:date="2017-06-05T15:26:00Z"/>
        </w:trPr>
        <w:tc>
          <w:tcPr>
            <w:tcW w:w="2925" w:type="dxa"/>
            <w:shd w:val="clear" w:color="auto" w:fill="E7E6E6" w:themeFill="background2"/>
            <w:vAlign w:val="center"/>
          </w:tcPr>
          <w:p w14:paraId="14FF88FC" w14:textId="59A354D0" w:rsidR="001F3020" w:rsidRPr="001F3020" w:rsidDel="004E2C02" w:rsidRDefault="001F3020">
            <w:pPr>
              <w:jc w:val="center"/>
              <w:rPr>
                <w:del w:id="276" w:author="Niki DeLeon" w:date="2017-06-05T15:26:00Z"/>
                <w:b/>
                <w:bCs/>
              </w:rPr>
            </w:pPr>
            <w:del w:id="277" w:author="Niki DeLeon" w:date="2017-06-05T15:26:00Z">
              <w:r w:rsidDel="004E2C02">
                <w:rPr>
                  <w:b/>
                  <w:bCs/>
                </w:rPr>
                <w:delText>Step #</w:delText>
              </w:r>
            </w:del>
          </w:p>
        </w:tc>
        <w:tc>
          <w:tcPr>
            <w:tcW w:w="2925" w:type="dxa"/>
            <w:shd w:val="clear" w:color="auto" w:fill="E7E6E6" w:themeFill="background2"/>
            <w:vAlign w:val="center"/>
          </w:tcPr>
          <w:p w14:paraId="2A36D85B" w14:textId="2583614F" w:rsidR="001F3020" w:rsidRPr="001F3020" w:rsidDel="004E2C02" w:rsidRDefault="001F3020">
            <w:pPr>
              <w:jc w:val="center"/>
              <w:rPr>
                <w:del w:id="278" w:author="Niki DeLeon" w:date="2017-06-05T15:26:00Z"/>
                <w:b/>
                <w:bCs/>
              </w:rPr>
            </w:pPr>
            <w:del w:id="279" w:author="Niki DeLeon" w:date="2017-06-05T15:26:00Z">
              <w:r w:rsidDel="004E2C02">
                <w:rPr>
                  <w:b/>
                  <w:bCs/>
                </w:rPr>
                <w:delText>Actor</w:delText>
              </w:r>
            </w:del>
          </w:p>
        </w:tc>
        <w:tc>
          <w:tcPr>
            <w:tcW w:w="2925" w:type="dxa"/>
            <w:shd w:val="clear" w:color="auto" w:fill="E7E6E6" w:themeFill="background2"/>
            <w:vAlign w:val="center"/>
          </w:tcPr>
          <w:p w14:paraId="1516E65D" w14:textId="6951FA1D" w:rsidR="001F3020" w:rsidRPr="001F3020" w:rsidDel="004E2C02" w:rsidRDefault="001F3020">
            <w:pPr>
              <w:jc w:val="center"/>
              <w:rPr>
                <w:del w:id="280" w:author="Niki DeLeon" w:date="2017-06-05T15:26:00Z"/>
                <w:b/>
                <w:bCs/>
              </w:rPr>
            </w:pPr>
            <w:del w:id="281" w:author="Niki DeLeon" w:date="2017-06-05T15:26:00Z">
              <w:r w:rsidDel="004E2C02">
                <w:rPr>
                  <w:b/>
                  <w:bCs/>
                </w:rPr>
                <w:delText>Description of the Step</w:delText>
              </w:r>
            </w:del>
          </w:p>
        </w:tc>
        <w:tc>
          <w:tcPr>
            <w:tcW w:w="2925" w:type="dxa"/>
            <w:shd w:val="clear" w:color="auto" w:fill="E7E6E6" w:themeFill="background2"/>
            <w:vAlign w:val="center"/>
          </w:tcPr>
          <w:p w14:paraId="2A904651" w14:textId="3C1178E6" w:rsidR="001F3020" w:rsidRPr="001F3020" w:rsidDel="004E2C02" w:rsidRDefault="001F3020">
            <w:pPr>
              <w:jc w:val="center"/>
              <w:rPr>
                <w:del w:id="282" w:author="Niki DeLeon" w:date="2017-06-05T15:26:00Z"/>
                <w:b/>
                <w:bCs/>
              </w:rPr>
            </w:pPr>
            <w:del w:id="283" w:author="Niki DeLeon" w:date="2017-06-05T15:26:00Z">
              <w:r w:rsidDel="004E2C02">
                <w:rPr>
                  <w:b/>
                  <w:bCs/>
                </w:rPr>
                <w:delText>Additional Notes</w:delText>
              </w:r>
            </w:del>
          </w:p>
        </w:tc>
      </w:tr>
      <w:tr w:rsidR="001F3020" w:rsidRPr="004A22C8" w:rsidDel="004E2C02" w14:paraId="181CD399" w14:textId="50467F54" w:rsidTr="004A22C8">
        <w:trPr>
          <w:trHeight w:val="20"/>
          <w:del w:id="284" w:author="Niki DeLeon" w:date="2017-06-05T15:26:00Z"/>
        </w:trPr>
        <w:tc>
          <w:tcPr>
            <w:tcW w:w="2925" w:type="dxa"/>
            <w:shd w:val="clear" w:color="auto" w:fill="F2F2F2" w:themeFill="background1" w:themeFillShade="F2"/>
            <w:vAlign w:val="center"/>
          </w:tcPr>
          <w:p w14:paraId="50B0ECC1" w14:textId="63254CB8" w:rsidR="001F3020" w:rsidRPr="004A22C8" w:rsidDel="004E2C02" w:rsidRDefault="001F3020">
            <w:pPr>
              <w:jc w:val="center"/>
              <w:rPr>
                <w:del w:id="285" w:author="Niki DeLeon" w:date="2017-06-05T15:26:00Z"/>
                <w:i/>
                <w:iCs/>
                <w:sz w:val="18"/>
                <w:szCs w:val="18"/>
              </w:rPr>
            </w:pPr>
            <w:del w:id="286" w:author="Niki DeLeon" w:date="2017-06-05T15:26:00Z">
              <w:r w:rsidRPr="004A22C8" w:rsidDel="004E2C02">
                <w:rPr>
                  <w:i/>
                  <w:iCs/>
                  <w:sz w:val="18"/>
                  <w:szCs w:val="18"/>
                </w:rPr>
                <w:delText>#</w:delText>
              </w:r>
            </w:del>
          </w:p>
        </w:tc>
        <w:tc>
          <w:tcPr>
            <w:tcW w:w="2925" w:type="dxa"/>
            <w:shd w:val="clear" w:color="auto" w:fill="F2F2F2" w:themeFill="background1" w:themeFillShade="F2"/>
            <w:vAlign w:val="center"/>
          </w:tcPr>
          <w:p w14:paraId="2E77930A" w14:textId="11FD4850" w:rsidR="001F3020" w:rsidRPr="004A22C8" w:rsidDel="004E2C02" w:rsidRDefault="001F3020">
            <w:pPr>
              <w:jc w:val="center"/>
              <w:rPr>
                <w:del w:id="287" w:author="Niki DeLeon" w:date="2017-06-05T15:26:00Z"/>
                <w:i/>
                <w:iCs/>
                <w:sz w:val="18"/>
                <w:szCs w:val="18"/>
              </w:rPr>
            </w:pPr>
            <w:del w:id="288" w:author="Niki DeLeon" w:date="2017-06-05T15:26:00Z">
              <w:r w:rsidRPr="004A22C8" w:rsidDel="004E2C02">
                <w:rPr>
                  <w:i/>
                  <w:iCs/>
                  <w:sz w:val="18"/>
                  <w:szCs w:val="18"/>
                </w:rPr>
                <w:delText>What actor, either primary or secondary is responsible for the activity in this step?</w:delText>
              </w:r>
            </w:del>
          </w:p>
        </w:tc>
        <w:tc>
          <w:tcPr>
            <w:tcW w:w="2925" w:type="dxa"/>
            <w:shd w:val="clear" w:color="auto" w:fill="F2F2F2" w:themeFill="background1" w:themeFillShade="F2"/>
            <w:vAlign w:val="center"/>
          </w:tcPr>
          <w:p w14:paraId="3C50A1D4" w14:textId="751C2255" w:rsidR="001F3020" w:rsidRPr="004A22C8" w:rsidDel="004E2C02" w:rsidRDefault="001F3020">
            <w:pPr>
              <w:jc w:val="center"/>
              <w:rPr>
                <w:del w:id="289" w:author="Niki DeLeon" w:date="2017-06-05T15:26:00Z"/>
                <w:i/>
                <w:iCs/>
                <w:sz w:val="18"/>
                <w:szCs w:val="18"/>
              </w:rPr>
            </w:pPr>
            <w:del w:id="290" w:author="Niki DeLeon" w:date="2017-06-05T15:26:00Z">
              <w:r w:rsidRPr="004A22C8" w:rsidDel="004E2C02">
                <w:rPr>
                  <w:i/>
                  <w:iCs/>
                  <w:sz w:val="18"/>
                  <w:szCs w:val="18"/>
                </w:rPr>
                <w:delText>Describe the actions that take place in this step. The step should be described in active, present tense.</w:delText>
              </w:r>
            </w:del>
          </w:p>
        </w:tc>
        <w:tc>
          <w:tcPr>
            <w:tcW w:w="2925" w:type="dxa"/>
            <w:shd w:val="clear" w:color="auto" w:fill="F2F2F2" w:themeFill="background1" w:themeFillShade="F2"/>
            <w:vAlign w:val="center"/>
          </w:tcPr>
          <w:p w14:paraId="7C5D0885" w14:textId="061E3792" w:rsidR="001F3020" w:rsidRPr="004A22C8" w:rsidDel="004E2C02" w:rsidRDefault="001F3020">
            <w:pPr>
              <w:jc w:val="center"/>
              <w:rPr>
                <w:del w:id="291" w:author="Niki DeLeon" w:date="2017-06-05T15:26:00Z"/>
                <w:i/>
                <w:iCs/>
                <w:sz w:val="18"/>
                <w:szCs w:val="18"/>
              </w:rPr>
            </w:pPr>
            <w:del w:id="292" w:author="Niki DeLeon" w:date="2017-06-05T15:26:00Z">
              <w:r w:rsidRPr="004A22C8" w:rsidDel="004E2C02">
                <w:rPr>
                  <w:i/>
                  <w:iCs/>
                  <w:sz w:val="18"/>
                  <w:szCs w:val="18"/>
                </w:rPr>
                <w:delText xml:space="preserve">Elaborate on any additional description or value of the step to help support the description. Short notes on architecture challenges, </w:delText>
              </w:r>
              <w:r w:rsidR="00C631E2" w:rsidDel="004E2C02">
                <w:rPr>
                  <w:i/>
                  <w:iCs/>
                  <w:sz w:val="18"/>
                  <w:szCs w:val="18"/>
                </w:rPr>
                <w:delText>etc</w:delText>
              </w:r>
              <w:r w:rsidRPr="004A22C8" w:rsidDel="004E2C02">
                <w:rPr>
                  <w:i/>
                  <w:iCs/>
                  <w:sz w:val="18"/>
                  <w:szCs w:val="18"/>
                </w:rPr>
                <w:delText>. may also be noted in this column.</w:delText>
              </w:r>
            </w:del>
          </w:p>
        </w:tc>
      </w:tr>
      <w:tr w:rsidR="001F3020" w:rsidDel="004E2C02" w14:paraId="696A08C8" w14:textId="79834E6A" w:rsidTr="004A22C8">
        <w:trPr>
          <w:del w:id="293" w:author="Niki DeLeon" w:date="2017-06-05T15:26:00Z"/>
        </w:trPr>
        <w:tc>
          <w:tcPr>
            <w:tcW w:w="2925" w:type="dxa"/>
          </w:tcPr>
          <w:p w14:paraId="24EE6309" w14:textId="3B8FA88F" w:rsidR="001F3020" w:rsidDel="004E2C02" w:rsidRDefault="001F3020">
            <w:pPr>
              <w:rPr>
                <w:del w:id="294" w:author="Niki DeLeon" w:date="2017-06-05T15:26:00Z"/>
              </w:rPr>
            </w:pPr>
          </w:p>
        </w:tc>
        <w:tc>
          <w:tcPr>
            <w:tcW w:w="2925" w:type="dxa"/>
            <w:shd w:val="clear" w:color="auto" w:fill="auto"/>
          </w:tcPr>
          <w:p w14:paraId="685A0A90" w14:textId="11425722" w:rsidR="001F3020" w:rsidDel="004E2C02" w:rsidRDefault="001F3020">
            <w:pPr>
              <w:rPr>
                <w:del w:id="295" w:author="Niki DeLeon" w:date="2017-06-05T15:26:00Z"/>
              </w:rPr>
            </w:pPr>
          </w:p>
        </w:tc>
        <w:tc>
          <w:tcPr>
            <w:tcW w:w="2925" w:type="dxa"/>
            <w:shd w:val="clear" w:color="auto" w:fill="auto"/>
          </w:tcPr>
          <w:p w14:paraId="61541C4A" w14:textId="39157D62" w:rsidR="001F3020" w:rsidDel="004E2C02" w:rsidRDefault="001F3020">
            <w:pPr>
              <w:rPr>
                <w:del w:id="296" w:author="Niki DeLeon" w:date="2017-06-05T15:26:00Z"/>
              </w:rPr>
            </w:pPr>
          </w:p>
        </w:tc>
        <w:tc>
          <w:tcPr>
            <w:tcW w:w="2925" w:type="dxa"/>
            <w:shd w:val="clear" w:color="auto" w:fill="auto"/>
          </w:tcPr>
          <w:p w14:paraId="72CE24E3" w14:textId="0877DDC4" w:rsidR="001F3020" w:rsidDel="004E2C02" w:rsidRDefault="001F3020">
            <w:pPr>
              <w:rPr>
                <w:del w:id="297" w:author="Niki DeLeon" w:date="2017-06-05T15:26:00Z"/>
              </w:rPr>
            </w:pPr>
          </w:p>
        </w:tc>
      </w:tr>
      <w:tr w:rsidR="001F3020" w:rsidDel="004E2C02" w14:paraId="1FDDCE85" w14:textId="4627AADA" w:rsidTr="004A22C8">
        <w:trPr>
          <w:del w:id="298" w:author="Niki DeLeon" w:date="2017-06-05T15:26:00Z"/>
        </w:trPr>
        <w:tc>
          <w:tcPr>
            <w:tcW w:w="2925" w:type="dxa"/>
          </w:tcPr>
          <w:p w14:paraId="23DFC549" w14:textId="3D642AC6" w:rsidR="001F3020" w:rsidDel="004E2C02" w:rsidRDefault="001F3020">
            <w:pPr>
              <w:rPr>
                <w:del w:id="299" w:author="Niki DeLeon" w:date="2017-06-05T15:26:00Z"/>
              </w:rPr>
            </w:pPr>
          </w:p>
        </w:tc>
        <w:tc>
          <w:tcPr>
            <w:tcW w:w="2925" w:type="dxa"/>
            <w:shd w:val="clear" w:color="auto" w:fill="auto"/>
          </w:tcPr>
          <w:p w14:paraId="5AA0592F" w14:textId="46C9C7EB" w:rsidR="001F3020" w:rsidDel="004E2C02" w:rsidRDefault="001F3020">
            <w:pPr>
              <w:rPr>
                <w:del w:id="300" w:author="Niki DeLeon" w:date="2017-06-05T15:26:00Z"/>
              </w:rPr>
            </w:pPr>
          </w:p>
        </w:tc>
        <w:tc>
          <w:tcPr>
            <w:tcW w:w="2925" w:type="dxa"/>
            <w:shd w:val="clear" w:color="auto" w:fill="auto"/>
          </w:tcPr>
          <w:p w14:paraId="548A4DD8" w14:textId="460761FB" w:rsidR="001F3020" w:rsidDel="004E2C02" w:rsidRDefault="001F3020">
            <w:pPr>
              <w:rPr>
                <w:del w:id="301" w:author="Niki DeLeon" w:date="2017-06-05T15:26:00Z"/>
              </w:rPr>
            </w:pPr>
          </w:p>
        </w:tc>
        <w:tc>
          <w:tcPr>
            <w:tcW w:w="2925" w:type="dxa"/>
            <w:shd w:val="clear" w:color="auto" w:fill="auto"/>
          </w:tcPr>
          <w:p w14:paraId="58D93547" w14:textId="2446AB55" w:rsidR="001F3020" w:rsidDel="004E2C02" w:rsidRDefault="001F3020">
            <w:pPr>
              <w:rPr>
                <w:del w:id="302" w:author="Niki DeLeon" w:date="2017-06-05T15:26:00Z"/>
              </w:rPr>
            </w:pPr>
          </w:p>
        </w:tc>
      </w:tr>
      <w:tr w:rsidR="00D008F5" w:rsidDel="004E2C02" w14:paraId="1A560670" w14:textId="32B94AC9" w:rsidTr="004A22C8">
        <w:trPr>
          <w:del w:id="303" w:author="Niki DeLeon" w:date="2017-06-05T15:26:00Z"/>
        </w:trPr>
        <w:tc>
          <w:tcPr>
            <w:tcW w:w="2925" w:type="dxa"/>
          </w:tcPr>
          <w:p w14:paraId="1CECA239" w14:textId="7AD25844" w:rsidR="00D008F5" w:rsidDel="004E2C02" w:rsidRDefault="00D008F5">
            <w:pPr>
              <w:rPr>
                <w:del w:id="304" w:author="Niki DeLeon" w:date="2017-06-05T15:26:00Z"/>
              </w:rPr>
            </w:pPr>
          </w:p>
        </w:tc>
        <w:tc>
          <w:tcPr>
            <w:tcW w:w="2925" w:type="dxa"/>
            <w:shd w:val="clear" w:color="auto" w:fill="auto"/>
          </w:tcPr>
          <w:p w14:paraId="3D1815EF" w14:textId="72911832" w:rsidR="00D008F5" w:rsidDel="004E2C02" w:rsidRDefault="00D008F5">
            <w:pPr>
              <w:rPr>
                <w:del w:id="305" w:author="Niki DeLeon" w:date="2017-06-05T15:26:00Z"/>
              </w:rPr>
            </w:pPr>
          </w:p>
        </w:tc>
        <w:tc>
          <w:tcPr>
            <w:tcW w:w="2925" w:type="dxa"/>
            <w:shd w:val="clear" w:color="auto" w:fill="auto"/>
          </w:tcPr>
          <w:p w14:paraId="600E58A0" w14:textId="435A1ACB" w:rsidR="00D008F5" w:rsidDel="004E2C02" w:rsidRDefault="00D008F5">
            <w:pPr>
              <w:rPr>
                <w:del w:id="306" w:author="Niki DeLeon" w:date="2017-06-05T15:26:00Z"/>
              </w:rPr>
            </w:pPr>
          </w:p>
        </w:tc>
        <w:tc>
          <w:tcPr>
            <w:tcW w:w="2925" w:type="dxa"/>
            <w:shd w:val="clear" w:color="auto" w:fill="auto"/>
          </w:tcPr>
          <w:p w14:paraId="216AD40F" w14:textId="72C2B57C" w:rsidR="00D008F5" w:rsidDel="004E2C02" w:rsidRDefault="00D008F5">
            <w:pPr>
              <w:rPr>
                <w:del w:id="307" w:author="Niki DeLeon" w:date="2017-06-05T15:26:00Z"/>
              </w:rPr>
            </w:pPr>
          </w:p>
        </w:tc>
      </w:tr>
      <w:tr w:rsidR="00D008F5" w:rsidDel="004E2C02" w14:paraId="0AC51629" w14:textId="15EB804F" w:rsidTr="004A22C8">
        <w:trPr>
          <w:del w:id="308" w:author="Niki DeLeon" w:date="2017-06-05T15:26:00Z"/>
        </w:trPr>
        <w:tc>
          <w:tcPr>
            <w:tcW w:w="2925" w:type="dxa"/>
          </w:tcPr>
          <w:p w14:paraId="6D0DBF82" w14:textId="0976DADD" w:rsidR="00D008F5" w:rsidDel="004E2C02" w:rsidRDefault="00D008F5">
            <w:pPr>
              <w:rPr>
                <w:del w:id="309" w:author="Niki DeLeon" w:date="2017-06-05T15:26:00Z"/>
              </w:rPr>
            </w:pPr>
          </w:p>
        </w:tc>
        <w:tc>
          <w:tcPr>
            <w:tcW w:w="2925" w:type="dxa"/>
            <w:shd w:val="clear" w:color="auto" w:fill="auto"/>
          </w:tcPr>
          <w:p w14:paraId="4378E193" w14:textId="2FB6FB98" w:rsidR="00D008F5" w:rsidDel="004E2C02" w:rsidRDefault="00D008F5">
            <w:pPr>
              <w:rPr>
                <w:del w:id="310" w:author="Niki DeLeon" w:date="2017-06-05T15:26:00Z"/>
              </w:rPr>
            </w:pPr>
          </w:p>
        </w:tc>
        <w:tc>
          <w:tcPr>
            <w:tcW w:w="2925" w:type="dxa"/>
            <w:shd w:val="clear" w:color="auto" w:fill="auto"/>
          </w:tcPr>
          <w:p w14:paraId="0F72AE48" w14:textId="19DECF9C" w:rsidR="00D008F5" w:rsidDel="004E2C02" w:rsidRDefault="00D008F5">
            <w:pPr>
              <w:rPr>
                <w:del w:id="311" w:author="Niki DeLeon" w:date="2017-06-05T15:26:00Z"/>
              </w:rPr>
            </w:pPr>
          </w:p>
        </w:tc>
        <w:tc>
          <w:tcPr>
            <w:tcW w:w="2925" w:type="dxa"/>
            <w:shd w:val="clear" w:color="auto" w:fill="auto"/>
          </w:tcPr>
          <w:p w14:paraId="3D94A685" w14:textId="13CF61E6" w:rsidR="00D008F5" w:rsidDel="004E2C02" w:rsidRDefault="00D008F5">
            <w:pPr>
              <w:rPr>
                <w:del w:id="312" w:author="Niki DeLeon" w:date="2017-06-05T15:26:00Z"/>
              </w:rPr>
            </w:pPr>
          </w:p>
        </w:tc>
      </w:tr>
      <w:tr w:rsidR="00D008F5" w:rsidDel="004E2C02" w14:paraId="6F39E634" w14:textId="678DD22C" w:rsidTr="004A22C8">
        <w:trPr>
          <w:del w:id="313" w:author="Niki DeLeon" w:date="2017-06-05T15:26:00Z"/>
        </w:trPr>
        <w:tc>
          <w:tcPr>
            <w:tcW w:w="2925" w:type="dxa"/>
          </w:tcPr>
          <w:p w14:paraId="4946D809" w14:textId="06A622AE" w:rsidR="00D008F5" w:rsidDel="004E2C02" w:rsidRDefault="00D008F5">
            <w:pPr>
              <w:rPr>
                <w:del w:id="314" w:author="Niki DeLeon" w:date="2017-06-05T15:26:00Z"/>
              </w:rPr>
            </w:pPr>
          </w:p>
        </w:tc>
        <w:tc>
          <w:tcPr>
            <w:tcW w:w="2925" w:type="dxa"/>
            <w:shd w:val="clear" w:color="auto" w:fill="auto"/>
          </w:tcPr>
          <w:p w14:paraId="3DDAB227" w14:textId="2E8D27BB" w:rsidR="00D008F5" w:rsidDel="004E2C02" w:rsidRDefault="00D008F5">
            <w:pPr>
              <w:rPr>
                <w:del w:id="315" w:author="Niki DeLeon" w:date="2017-06-05T15:26:00Z"/>
              </w:rPr>
            </w:pPr>
          </w:p>
        </w:tc>
        <w:tc>
          <w:tcPr>
            <w:tcW w:w="2925" w:type="dxa"/>
            <w:shd w:val="clear" w:color="auto" w:fill="auto"/>
          </w:tcPr>
          <w:p w14:paraId="09F156B1" w14:textId="783A0573" w:rsidR="00D008F5" w:rsidDel="004E2C02" w:rsidRDefault="00D008F5">
            <w:pPr>
              <w:rPr>
                <w:del w:id="316" w:author="Niki DeLeon" w:date="2017-06-05T15:26:00Z"/>
              </w:rPr>
            </w:pPr>
          </w:p>
        </w:tc>
        <w:tc>
          <w:tcPr>
            <w:tcW w:w="2925" w:type="dxa"/>
            <w:shd w:val="clear" w:color="auto" w:fill="auto"/>
          </w:tcPr>
          <w:p w14:paraId="0A977396" w14:textId="64F008C8" w:rsidR="00D008F5" w:rsidDel="004E2C02" w:rsidRDefault="00D008F5">
            <w:pPr>
              <w:rPr>
                <w:del w:id="317" w:author="Niki DeLeon" w:date="2017-06-05T15:26:00Z"/>
              </w:rPr>
            </w:pPr>
          </w:p>
        </w:tc>
      </w:tr>
    </w:tbl>
    <w:p w14:paraId="1B48831C" w14:textId="77777777" w:rsidR="001F3020" w:rsidRDefault="001F3020" w:rsidP="00281F6E"/>
    <w:p w14:paraId="47DA84E4" w14:textId="77777777" w:rsidR="001F3020" w:rsidRDefault="00E31C23">
      <w:r>
        <w:br w:type="column"/>
      </w:r>
    </w:p>
    <w:tbl>
      <w:tblPr>
        <w:tblStyle w:val="TableGrid"/>
        <w:tblW w:w="11250" w:type="dxa"/>
        <w:tblInd w:w="-905" w:type="dxa"/>
        <w:tblLook w:val="04A0" w:firstRow="1" w:lastRow="0" w:firstColumn="1" w:lastColumn="0" w:noHBand="0" w:noVBand="1"/>
      </w:tblPr>
      <w:tblGrid>
        <w:gridCol w:w="2520"/>
        <w:gridCol w:w="8730"/>
      </w:tblGrid>
      <w:tr w:rsidR="001F3020" w14:paraId="2E82792F" w14:textId="77777777" w:rsidTr="001F3020">
        <w:trPr>
          <w:trHeight w:val="395"/>
        </w:trPr>
        <w:tc>
          <w:tcPr>
            <w:tcW w:w="11250" w:type="dxa"/>
            <w:gridSpan w:val="2"/>
            <w:shd w:val="clear" w:color="auto" w:fill="E7E6E6" w:themeFill="background2"/>
            <w:vAlign w:val="center"/>
          </w:tcPr>
          <w:p w14:paraId="2528EFC1" w14:textId="77777777" w:rsidR="001F3020" w:rsidRPr="001F3020" w:rsidRDefault="001F3020">
            <w:pPr>
              <w:jc w:val="center"/>
              <w:rPr>
                <w:b/>
                <w:bCs/>
              </w:rPr>
            </w:pPr>
            <w:r>
              <w:rPr>
                <w:b/>
                <w:bCs/>
              </w:rPr>
              <w:t>Glossary</w:t>
            </w:r>
          </w:p>
        </w:tc>
      </w:tr>
      <w:tr w:rsidR="001F3020" w14:paraId="50F00264" w14:textId="77777777" w:rsidTr="001F3020">
        <w:tc>
          <w:tcPr>
            <w:tcW w:w="2520" w:type="dxa"/>
            <w:shd w:val="clear" w:color="auto" w:fill="E7E6E6" w:themeFill="background2"/>
          </w:tcPr>
          <w:p w14:paraId="5E6FD125" w14:textId="77777777" w:rsidR="001F3020" w:rsidRPr="001F3020" w:rsidRDefault="001F3020" w:rsidP="00281F6E">
            <w:pPr>
              <w:rPr>
                <w:b/>
                <w:bCs/>
              </w:rPr>
            </w:pPr>
            <w:r w:rsidRPr="001F3020">
              <w:rPr>
                <w:b/>
                <w:bCs/>
              </w:rPr>
              <w:t>Term</w:t>
            </w:r>
          </w:p>
        </w:tc>
        <w:tc>
          <w:tcPr>
            <w:tcW w:w="8730" w:type="dxa"/>
            <w:shd w:val="clear" w:color="auto" w:fill="E7E6E6" w:themeFill="background2"/>
          </w:tcPr>
          <w:p w14:paraId="02B766D1" w14:textId="77777777" w:rsidR="001F3020" w:rsidRPr="001F3020" w:rsidRDefault="001F3020" w:rsidP="0022778D">
            <w:pPr>
              <w:rPr>
                <w:b/>
                <w:bCs/>
              </w:rPr>
            </w:pPr>
            <w:r w:rsidRPr="001F3020">
              <w:rPr>
                <w:b/>
                <w:bCs/>
              </w:rPr>
              <w:t>Definition</w:t>
            </w:r>
          </w:p>
        </w:tc>
      </w:tr>
      <w:tr w:rsidR="001F3020" w14:paraId="62B26EE1" w14:textId="77777777" w:rsidTr="00A12A3F">
        <w:tc>
          <w:tcPr>
            <w:tcW w:w="2520" w:type="dxa"/>
          </w:tcPr>
          <w:p w14:paraId="2298A574" w14:textId="2A208307" w:rsidR="001F3020" w:rsidRDefault="000D750F" w:rsidP="00281F6E">
            <w:r>
              <w:t>PEV</w:t>
            </w:r>
          </w:p>
        </w:tc>
        <w:tc>
          <w:tcPr>
            <w:tcW w:w="8730" w:type="dxa"/>
            <w:shd w:val="clear" w:color="auto" w:fill="auto"/>
          </w:tcPr>
          <w:p w14:paraId="55100591" w14:textId="5E1A9205" w:rsidR="001F3020" w:rsidRDefault="00AE7F3C" w:rsidP="0022778D">
            <w:ins w:id="318" w:author="Niki DeLeon" w:date="2017-06-05T16:00:00Z">
              <w:r>
                <w:t>Plug-in Electric Vehicle</w:t>
              </w:r>
            </w:ins>
          </w:p>
        </w:tc>
      </w:tr>
      <w:tr w:rsidR="001F3020" w14:paraId="1B0780AD" w14:textId="77777777" w:rsidTr="00301334">
        <w:tc>
          <w:tcPr>
            <w:tcW w:w="2520" w:type="dxa"/>
          </w:tcPr>
          <w:p w14:paraId="72549A75" w14:textId="61519785" w:rsidR="001F3020" w:rsidRDefault="004A22C8" w:rsidP="00281F6E">
            <w:r>
              <w:t>DER</w:t>
            </w:r>
          </w:p>
        </w:tc>
        <w:tc>
          <w:tcPr>
            <w:tcW w:w="8730" w:type="dxa"/>
            <w:shd w:val="clear" w:color="auto" w:fill="auto"/>
          </w:tcPr>
          <w:p w14:paraId="32B669D9" w14:textId="3C60B5CA" w:rsidR="001F3020" w:rsidRDefault="00AE7F3C" w:rsidP="0022778D">
            <w:ins w:id="319" w:author="Niki DeLeon" w:date="2017-06-05T16:00:00Z">
              <w:r>
                <w:t>Distributed Energy Resource</w:t>
              </w:r>
            </w:ins>
          </w:p>
        </w:tc>
      </w:tr>
      <w:tr w:rsidR="00235555" w14:paraId="735847D5" w14:textId="77777777" w:rsidTr="00301334">
        <w:tc>
          <w:tcPr>
            <w:tcW w:w="2520" w:type="dxa"/>
          </w:tcPr>
          <w:p w14:paraId="6519A440" w14:textId="1E7948C2" w:rsidR="00235555" w:rsidRDefault="00235555" w:rsidP="00281F6E">
            <w:del w:id="320" w:author="Niki DeLeon" w:date="2017-06-05T16:01:00Z">
              <w:r w:rsidDel="00AE7F3C">
                <w:delText xml:space="preserve">California </w:delText>
              </w:r>
            </w:del>
            <w:ins w:id="321" w:author="Niki DeLeon" w:date="2017-06-05T16:01:00Z">
              <w:r w:rsidR="00AE7F3C">
                <w:t xml:space="preserve">CA </w:t>
              </w:r>
            </w:ins>
            <w:r>
              <w:t>Rule 21</w:t>
            </w:r>
          </w:p>
        </w:tc>
        <w:tc>
          <w:tcPr>
            <w:tcW w:w="8730" w:type="dxa"/>
            <w:shd w:val="clear" w:color="auto" w:fill="auto"/>
          </w:tcPr>
          <w:p w14:paraId="23BF0CBC" w14:textId="0B30003F" w:rsidR="00235555" w:rsidRDefault="004D0C1A" w:rsidP="0022778D">
            <w:ins w:id="322" w:author="Niki DeLeon" w:date="2017-06-05T16:02:00Z">
              <w:r>
                <w:t>A</w:t>
              </w:r>
              <w:r w:rsidRPr="004D0C1A">
                <w:t xml:space="preserve"> tariff that describes the interconnection, operating and metering requirements for generation facilities to be connected to a utility’s distribution system, over which the California Public Utilities Commission (CPUC) has jurisdiction</w:t>
              </w:r>
              <w:r>
                <w:t>.</w:t>
              </w:r>
            </w:ins>
          </w:p>
        </w:tc>
      </w:tr>
      <w:tr w:rsidR="00A53EFD" w14:paraId="12863ED6" w14:textId="77777777" w:rsidTr="00301334">
        <w:tc>
          <w:tcPr>
            <w:tcW w:w="2520" w:type="dxa"/>
          </w:tcPr>
          <w:p w14:paraId="71DE61D4" w14:textId="43255B41" w:rsidR="00A53EFD" w:rsidRDefault="00A53EFD" w:rsidP="00281F6E">
            <w:r>
              <w:t>DR</w:t>
            </w:r>
          </w:p>
        </w:tc>
        <w:tc>
          <w:tcPr>
            <w:tcW w:w="8730" w:type="dxa"/>
            <w:shd w:val="clear" w:color="auto" w:fill="auto"/>
          </w:tcPr>
          <w:p w14:paraId="7B5BF9AC" w14:textId="3E041DA8" w:rsidR="00A53EFD" w:rsidRDefault="00AE7F3C" w:rsidP="0022778D">
            <w:ins w:id="323" w:author="Niki DeLeon" w:date="2017-06-05T16:01:00Z">
              <w:r>
                <w:t>Demand Response</w:t>
              </w:r>
            </w:ins>
          </w:p>
        </w:tc>
      </w:tr>
      <w:tr w:rsidR="00A53EFD" w14:paraId="47B16591" w14:textId="77777777" w:rsidTr="00301334">
        <w:tc>
          <w:tcPr>
            <w:tcW w:w="2520" w:type="dxa"/>
          </w:tcPr>
          <w:p w14:paraId="299E7F16" w14:textId="7B92558C" w:rsidR="00A53EFD" w:rsidRDefault="00A53EFD" w:rsidP="00281F6E">
            <w:r>
              <w:t>FR</w:t>
            </w:r>
          </w:p>
        </w:tc>
        <w:tc>
          <w:tcPr>
            <w:tcW w:w="8730" w:type="dxa"/>
            <w:shd w:val="clear" w:color="auto" w:fill="auto"/>
          </w:tcPr>
          <w:p w14:paraId="407E4888" w14:textId="7B974365" w:rsidR="00A53EFD" w:rsidRDefault="00AE7F3C" w:rsidP="0022778D">
            <w:ins w:id="324" w:author="Niki DeLeon" w:date="2017-06-05T16:01:00Z">
              <w:r>
                <w:t>Flow Reservation</w:t>
              </w:r>
            </w:ins>
          </w:p>
        </w:tc>
      </w:tr>
      <w:tr w:rsidR="000B2310" w14:paraId="712D4CCA" w14:textId="77777777" w:rsidTr="00442571">
        <w:trPr>
          <w:trHeight w:val="278"/>
        </w:trPr>
        <w:tc>
          <w:tcPr>
            <w:tcW w:w="2520" w:type="dxa"/>
          </w:tcPr>
          <w:p w14:paraId="3E2F168A" w14:textId="71E7D704" w:rsidR="000B2310" w:rsidRDefault="000B2310" w:rsidP="00281F6E">
            <w:r>
              <w:t>V2G</w:t>
            </w:r>
          </w:p>
        </w:tc>
        <w:tc>
          <w:tcPr>
            <w:tcW w:w="8730" w:type="dxa"/>
            <w:shd w:val="clear" w:color="auto" w:fill="auto"/>
          </w:tcPr>
          <w:p w14:paraId="2F8089A5" w14:textId="378E8A07" w:rsidR="000B2310" w:rsidRDefault="00AE7F3C" w:rsidP="0022778D">
            <w:ins w:id="325" w:author="Niki DeLeon" w:date="2017-06-05T16:01:00Z">
              <w:r>
                <w:t>Vehicle-to-Grid</w:t>
              </w:r>
            </w:ins>
          </w:p>
        </w:tc>
      </w:tr>
      <w:tr w:rsidR="00442571" w14:paraId="390A47C7" w14:textId="77777777" w:rsidTr="00442571">
        <w:trPr>
          <w:trHeight w:val="278"/>
        </w:trPr>
        <w:tc>
          <w:tcPr>
            <w:tcW w:w="2520" w:type="dxa"/>
          </w:tcPr>
          <w:p w14:paraId="6E8C8268" w14:textId="21DF2D1D" w:rsidR="00442571" w:rsidRDefault="00442571" w:rsidP="00281F6E">
            <w:r>
              <w:t>ESCI</w:t>
            </w:r>
          </w:p>
        </w:tc>
        <w:tc>
          <w:tcPr>
            <w:tcW w:w="8730" w:type="dxa"/>
            <w:shd w:val="clear" w:color="auto" w:fill="auto"/>
          </w:tcPr>
          <w:p w14:paraId="1F73D049" w14:textId="6B4FF9E4" w:rsidR="00442571" w:rsidRDefault="0022778D" w:rsidP="0022778D">
            <w:ins w:id="326" w:author="Niki DeLeon" w:date="2017-06-05T16:36:00Z">
              <w:r>
                <w:t>Energy Services Communication Interface</w:t>
              </w:r>
            </w:ins>
          </w:p>
        </w:tc>
      </w:tr>
      <w:tr w:rsidR="00442571" w14:paraId="188E735B" w14:textId="77777777" w:rsidTr="00442571">
        <w:trPr>
          <w:trHeight w:val="278"/>
        </w:trPr>
        <w:tc>
          <w:tcPr>
            <w:tcW w:w="2520" w:type="dxa"/>
          </w:tcPr>
          <w:p w14:paraId="3CE45E20" w14:textId="2BEC23AE" w:rsidR="00442571" w:rsidRDefault="00442571" w:rsidP="00281F6E">
            <w:r>
              <w:t>EUMD</w:t>
            </w:r>
          </w:p>
        </w:tc>
        <w:tc>
          <w:tcPr>
            <w:tcW w:w="8730" w:type="dxa"/>
            <w:shd w:val="clear" w:color="auto" w:fill="auto"/>
          </w:tcPr>
          <w:p w14:paraId="1FFBC3AC" w14:textId="763284FA" w:rsidR="00442571" w:rsidRDefault="0022778D" w:rsidP="0022778D">
            <w:ins w:id="327" w:author="Niki DeLeon" w:date="2017-06-05T16:36:00Z">
              <w:r>
                <w:t>End Use Measurement Device</w:t>
              </w:r>
            </w:ins>
          </w:p>
        </w:tc>
      </w:tr>
      <w:tr w:rsidR="00B04E7C" w14:paraId="3555A273" w14:textId="77777777" w:rsidTr="00442571">
        <w:trPr>
          <w:trHeight w:val="278"/>
        </w:trPr>
        <w:tc>
          <w:tcPr>
            <w:tcW w:w="2520" w:type="dxa"/>
          </w:tcPr>
          <w:p w14:paraId="0C38CCCF" w14:textId="31994933" w:rsidR="00B04E7C" w:rsidRDefault="0022778D" w:rsidP="00281F6E">
            <w:ins w:id="328" w:author="Niki DeLeon" w:date="2017-06-05T16:34:00Z">
              <w:r>
                <w:t>TE</w:t>
              </w:r>
            </w:ins>
          </w:p>
        </w:tc>
        <w:tc>
          <w:tcPr>
            <w:tcW w:w="8730" w:type="dxa"/>
            <w:shd w:val="clear" w:color="auto" w:fill="auto"/>
          </w:tcPr>
          <w:p w14:paraId="7A15E741" w14:textId="609A089C" w:rsidR="00B04E7C" w:rsidRDefault="0022778D" w:rsidP="0022778D">
            <w:ins w:id="329" w:author="Niki DeLeon" w:date="2017-06-05T16:34:00Z">
              <w:r>
                <w:t>Transportation Electrification</w:t>
              </w:r>
            </w:ins>
          </w:p>
        </w:tc>
      </w:tr>
      <w:tr w:rsidR="00B04E7C" w14:paraId="77FE322E" w14:textId="77777777" w:rsidTr="00442571">
        <w:trPr>
          <w:trHeight w:val="278"/>
        </w:trPr>
        <w:tc>
          <w:tcPr>
            <w:tcW w:w="2520" w:type="dxa"/>
          </w:tcPr>
          <w:p w14:paraId="0136023C" w14:textId="104935C5" w:rsidR="00B04E7C" w:rsidRDefault="0022778D" w:rsidP="00281F6E">
            <w:ins w:id="330" w:author="Niki DeLeon" w:date="2017-06-05T16:34:00Z">
              <w:r>
                <w:t>EV</w:t>
              </w:r>
            </w:ins>
          </w:p>
        </w:tc>
        <w:tc>
          <w:tcPr>
            <w:tcW w:w="8730" w:type="dxa"/>
            <w:shd w:val="clear" w:color="auto" w:fill="auto"/>
          </w:tcPr>
          <w:p w14:paraId="1000565F" w14:textId="63A08C06" w:rsidR="00B04E7C" w:rsidRDefault="0022778D" w:rsidP="0022778D">
            <w:ins w:id="331" w:author="Niki DeLeon" w:date="2017-06-05T16:34:00Z">
              <w:r>
                <w:t>Electric Vehicle</w:t>
              </w:r>
            </w:ins>
          </w:p>
        </w:tc>
      </w:tr>
      <w:tr w:rsidR="00B04E7C" w14:paraId="1C24AC20" w14:textId="77777777" w:rsidTr="00442571">
        <w:trPr>
          <w:trHeight w:val="278"/>
        </w:trPr>
        <w:tc>
          <w:tcPr>
            <w:tcW w:w="2520" w:type="dxa"/>
          </w:tcPr>
          <w:p w14:paraId="5D84431F" w14:textId="2128AAA2" w:rsidR="00B04E7C" w:rsidRDefault="0022778D" w:rsidP="00281F6E">
            <w:ins w:id="332" w:author="Niki DeLeon" w:date="2017-06-05T16:35:00Z">
              <w:r>
                <w:t>CPUC</w:t>
              </w:r>
            </w:ins>
          </w:p>
        </w:tc>
        <w:tc>
          <w:tcPr>
            <w:tcW w:w="8730" w:type="dxa"/>
            <w:shd w:val="clear" w:color="auto" w:fill="auto"/>
          </w:tcPr>
          <w:p w14:paraId="360FEDDB" w14:textId="3026C445" w:rsidR="00B04E7C" w:rsidRDefault="0022778D" w:rsidP="0022778D">
            <w:ins w:id="333" w:author="Niki DeLeon" w:date="2017-06-05T16:35:00Z">
              <w:r>
                <w:t>California Public Utility Commission</w:t>
              </w:r>
            </w:ins>
          </w:p>
        </w:tc>
      </w:tr>
      <w:tr w:rsidR="00B04E7C" w14:paraId="2D8801C0" w14:textId="77777777" w:rsidTr="00442571">
        <w:trPr>
          <w:trHeight w:val="278"/>
        </w:trPr>
        <w:tc>
          <w:tcPr>
            <w:tcW w:w="2520" w:type="dxa"/>
          </w:tcPr>
          <w:p w14:paraId="17D13FE6" w14:textId="2DD02197" w:rsidR="00B04E7C" w:rsidRDefault="0022778D" w:rsidP="00281F6E">
            <w:ins w:id="334" w:author="Niki DeLeon" w:date="2017-06-05T16:36:00Z">
              <w:r>
                <w:t>EVSE</w:t>
              </w:r>
            </w:ins>
          </w:p>
        </w:tc>
        <w:tc>
          <w:tcPr>
            <w:tcW w:w="8730" w:type="dxa"/>
            <w:shd w:val="clear" w:color="auto" w:fill="auto"/>
          </w:tcPr>
          <w:p w14:paraId="518D1C6A" w14:textId="24A56E1B" w:rsidR="00B04E7C" w:rsidRDefault="0022778D" w:rsidP="0022778D">
            <w:ins w:id="335" w:author="Niki DeLeon" w:date="2017-06-05T16:36:00Z">
              <w:r>
                <w:t>Electric Vehicle Service Equipment</w:t>
              </w:r>
            </w:ins>
          </w:p>
        </w:tc>
      </w:tr>
      <w:tr w:rsidR="0022778D" w14:paraId="32F5B2DB" w14:textId="77777777" w:rsidTr="00442571">
        <w:trPr>
          <w:trHeight w:val="278"/>
          <w:ins w:id="336" w:author="Niki DeLeon" w:date="2017-06-05T16:35:00Z"/>
        </w:trPr>
        <w:tc>
          <w:tcPr>
            <w:tcW w:w="2520" w:type="dxa"/>
          </w:tcPr>
          <w:p w14:paraId="10E5BEBD" w14:textId="69B6FFA0" w:rsidR="0022778D" w:rsidRDefault="0022778D" w:rsidP="00281F6E">
            <w:pPr>
              <w:rPr>
                <w:ins w:id="337" w:author="Niki DeLeon" w:date="2017-06-05T16:35:00Z"/>
              </w:rPr>
            </w:pPr>
            <w:ins w:id="338" w:author="Niki DeLeon" w:date="2017-06-05T16:36:00Z">
              <w:r>
                <w:t>CSIP</w:t>
              </w:r>
            </w:ins>
          </w:p>
        </w:tc>
        <w:tc>
          <w:tcPr>
            <w:tcW w:w="8730" w:type="dxa"/>
            <w:shd w:val="clear" w:color="auto" w:fill="auto"/>
          </w:tcPr>
          <w:p w14:paraId="58D30863" w14:textId="797DC9E3" w:rsidR="0022778D" w:rsidRDefault="0022778D" w:rsidP="0022778D">
            <w:pPr>
              <w:rPr>
                <w:ins w:id="339" w:author="Niki DeLeon" w:date="2017-06-05T16:35:00Z"/>
              </w:rPr>
            </w:pPr>
            <w:ins w:id="340" w:author="Niki DeLeon" w:date="2017-06-05T16:36:00Z">
              <w:r>
                <w:t>Common Smart Inverter Profile</w:t>
              </w:r>
            </w:ins>
          </w:p>
        </w:tc>
      </w:tr>
      <w:tr w:rsidR="0022778D" w14:paraId="7A6FFFCF" w14:textId="77777777" w:rsidTr="00442571">
        <w:trPr>
          <w:trHeight w:val="278"/>
          <w:ins w:id="341" w:author="Niki DeLeon" w:date="2017-06-05T16:35:00Z"/>
        </w:trPr>
        <w:tc>
          <w:tcPr>
            <w:tcW w:w="2520" w:type="dxa"/>
          </w:tcPr>
          <w:p w14:paraId="20F93BD3" w14:textId="77777777" w:rsidR="0022778D" w:rsidRDefault="0022778D" w:rsidP="00281F6E">
            <w:pPr>
              <w:rPr>
                <w:ins w:id="342" w:author="Niki DeLeon" w:date="2017-06-05T16:35:00Z"/>
              </w:rPr>
            </w:pPr>
          </w:p>
        </w:tc>
        <w:tc>
          <w:tcPr>
            <w:tcW w:w="8730" w:type="dxa"/>
            <w:shd w:val="clear" w:color="auto" w:fill="auto"/>
          </w:tcPr>
          <w:p w14:paraId="1478D42A" w14:textId="77777777" w:rsidR="0022778D" w:rsidRDefault="0022778D" w:rsidP="0022778D">
            <w:pPr>
              <w:rPr>
                <w:ins w:id="343" w:author="Niki DeLeon" w:date="2017-06-05T16:35:00Z"/>
              </w:rPr>
            </w:pPr>
          </w:p>
        </w:tc>
      </w:tr>
      <w:tr w:rsidR="0022778D" w14:paraId="0C90ABE8" w14:textId="77777777" w:rsidTr="00442571">
        <w:trPr>
          <w:trHeight w:val="278"/>
          <w:ins w:id="344" w:author="Niki DeLeon" w:date="2017-06-05T16:35:00Z"/>
        </w:trPr>
        <w:tc>
          <w:tcPr>
            <w:tcW w:w="2520" w:type="dxa"/>
          </w:tcPr>
          <w:p w14:paraId="4CD6D13C" w14:textId="77777777" w:rsidR="0022778D" w:rsidRDefault="0022778D" w:rsidP="00281F6E">
            <w:pPr>
              <w:rPr>
                <w:ins w:id="345" w:author="Niki DeLeon" w:date="2017-06-05T16:35:00Z"/>
              </w:rPr>
            </w:pPr>
          </w:p>
        </w:tc>
        <w:tc>
          <w:tcPr>
            <w:tcW w:w="8730" w:type="dxa"/>
            <w:shd w:val="clear" w:color="auto" w:fill="auto"/>
          </w:tcPr>
          <w:p w14:paraId="6825C8AE" w14:textId="77777777" w:rsidR="0022778D" w:rsidRDefault="0022778D" w:rsidP="0022778D">
            <w:pPr>
              <w:rPr>
                <w:ins w:id="346" w:author="Niki DeLeon" w:date="2017-06-05T16:35:00Z"/>
              </w:rPr>
            </w:pPr>
          </w:p>
        </w:tc>
      </w:tr>
      <w:tr w:rsidR="0022778D" w14:paraId="0A573482" w14:textId="77777777" w:rsidTr="00442571">
        <w:trPr>
          <w:trHeight w:val="278"/>
          <w:ins w:id="347" w:author="Niki DeLeon" w:date="2017-06-05T16:35:00Z"/>
        </w:trPr>
        <w:tc>
          <w:tcPr>
            <w:tcW w:w="2520" w:type="dxa"/>
          </w:tcPr>
          <w:p w14:paraId="6D14DAB2" w14:textId="77777777" w:rsidR="0022778D" w:rsidRDefault="0022778D" w:rsidP="00281F6E">
            <w:pPr>
              <w:rPr>
                <w:ins w:id="348" w:author="Niki DeLeon" w:date="2017-06-05T16:35:00Z"/>
              </w:rPr>
            </w:pPr>
          </w:p>
        </w:tc>
        <w:tc>
          <w:tcPr>
            <w:tcW w:w="8730" w:type="dxa"/>
            <w:shd w:val="clear" w:color="auto" w:fill="auto"/>
          </w:tcPr>
          <w:p w14:paraId="5416D0DB" w14:textId="77777777" w:rsidR="0022778D" w:rsidRDefault="0022778D" w:rsidP="0022778D">
            <w:pPr>
              <w:rPr>
                <w:ins w:id="349" w:author="Niki DeLeon" w:date="2017-06-05T16:35:00Z"/>
              </w:rPr>
            </w:pPr>
          </w:p>
        </w:tc>
      </w:tr>
      <w:tr w:rsidR="0022778D" w14:paraId="4050CF0B" w14:textId="77777777" w:rsidTr="00442571">
        <w:trPr>
          <w:trHeight w:val="278"/>
          <w:ins w:id="350" w:author="Niki DeLeon" w:date="2017-06-05T16:35:00Z"/>
        </w:trPr>
        <w:tc>
          <w:tcPr>
            <w:tcW w:w="2520" w:type="dxa"/>
          </w:tcPr>
          <w:p w14:paraId="3DEE41F0" w14:textId="77777777" w:rsidR="0022778D" w:rsidRDefault="0022778D" w:rsidP="00281F6E">
            <w:pPr>
              <w:rPr>
                <w:ins w:id="351" w:author="Niki DeLeon" w:date="2017-06-05T16:35:00Z"/>
              </w:rPr>
            </w:pPr>
          </w:p>
        </w:tc>
        <w:tc>
          <w:tcPr>
            <w:tcW w:w="8730" w:type="dxa"/>
            <w:shd w:val="clear" w:color="auto" w:fill="auto"/>
          </w:tcPr>
          <w:p w14:paraId="78647105" w14:textId="77777777" w:rsidR="0022778D" w:rsidRDefault="0022778D" w:rsidP="0022778D">
            <w:pPr>
              <w:rPr>
                <w:ins w:id="352" w:author="Niki DeLeon" w:date="2017-06-05T16:35:00Z"/>
              </w:rPr>
            </w:pPr>
          </w:p>
        </w:tc>
      </w:tr>
    </w:tbl>
    <w:p w14:paraId="09E03455" w14:textId="77777777" w:rsidR="001F3020" w:rsidRDefault="001F3020" w:rsidP="00281F6E"/>
    <w:sectPr w:rsidR="001F3020" w:rsidSect="00B82294">
      <w:pgSz w:w="12240" w:h="15840"/>
      <w:pgMar w:top="1440" w:right="1440" w:bottom="1440" w:left="1440" w:header="720" w:footer="720" w:gutter="0"/>
      <w:cols w:space="720"/>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DFC98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FC64D08"/>
    <w:lvl w:ilvl="0">
      <w:start w:val="1"/>
      <w:numFmt w:val="decimal"/>
      <w:lvlText w:val="%1."/>
      <w:lvlJc w:val="left"/>
      <w:pPr>
        <w:tabs>
          <w:tab w:val="num" w:pos="1800"/>
        </w:tabs>
        <w:ind w:left="1800" w:hanging="360"/>
      </w:pPr>
    </w:lvl>
  </w:abstractNum>
  <w:abstractNum w:abstractNumId="2">
    <w:nsid w:val="FFFFFF7D"/>
    <w:multiLevelType w:val="singleLevel"/>
    <w:tmpl w:val="949EE148"/>
    <w:lvl w:ilvl="0">
      <w:start w:val="1"/>
      <w:numFmt w:val="decimal"/>
      <w:lvlText w:val="%1."/>
      <w:lvlJc w:val="left"/>
      <w:pPr>
        <w:tabs>
          <w:tab w:val="num" w:pos="1440"/>
        </w:tabs>
        <w:ind w:left="1440" w:hanging="360"/>
      </w:pPr>
    </w:lvl>
  </w:abstractNum>
  <w:abstractNum w:abstractNumId="3">
    <w:nsid w:val="FFFFFF7E"/>
    <w:multiLevelType w:val="singleLevel"/>
    <w:tmpl w:val="48847DCC"/>
    <w:lvl w:ilvl="0">
      <w:start w:val="1"/>
      <w:numFmt w:val="decimal"/>
      <w:lvlText w:val="%1."/>
      <w:lvlJc w:val="left"/>
      <w:pPr>
        <w:tabs>
          <w:tab w:val="num" w:pos="1080"/>
        </w:tabs>
        <w:ind w:left="1080" w:hanging="360"/>
      </w:pPr>
    </w:lvl>
  </w:abstractNum>
  <w:abstractNum w:abstractNumId="4">
    <w:nsid w:val="FFFFFF7F"/>
    <w:multiLevelType w:val="singleLevel"/>
    <w:tmpl w:val="7FAC6808"/>
    <w:lvl w:ilvl="0">
      <w:start w:val="1"/>
      <w:numFmt w:val="decimal"/>
      <w:lvlText w:val="%1."/>
      <w:lvlJc w:val="left"/>
      <w:pPr>
        <w:tabs>
          <w:tab w:val="num" w:pos="720"/>
        </w:tabs>
        <w:ind w:left="720" w:hanging="360"/>
      </w:pPr>
    </w:lvl>
  </w:abstractNum>
  <w:abstractNum w:abstractNumId="5">
    <w:nsid w:val="FFFFFF80"/>
    <w:multiLevelType w:val="singleLevel"/>
    <w:tmpl w:val="955EAF0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D432352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30A0F8C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9744872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C145724"/>
    <w:lvl w:ilvl="0">
      <w:start w:val="1"/>
      <w:numFmt w:val="decimal"/>
      <w:lvlText w:val="%1."/>
      <w:lvlJc w:val="left"/>
      <w:pPr>
        <w:tabs>
          <w:tab w:val="num" w:pos="360"/>
        </w:tabs>
        <w:ind w:left="360" w:hanging="360"/>
      </w:pPr>
    </w:lvl>
  </w:abstractNum>
  <w:abstractNum w:abstractNumId="10">
    <w:nsid w:val="FFFFFF89"/>
    <w:multiLevelType w:val="singleLevel"/>
    <w:tmpl w:val="69B0F5BC"/>
    <w:lvl w:ilvl="0">
      <w:start w:val="1"/>
      <w:numFmt w:val="bullet"/>
      <w:lvlText w:val=""/>
      <w:lvlJc w:val="left"/>
      <w:pPr>
        <w:tabs>
          <w:tab w:val="num" w:pos="360"/>
        </w:tabs>
        <w:ind w:left="360" w:hanging="360"/>
      </w:pPr>
      <w:rPr>
        <w:rFonts w:ascii="Symbol" w:hAnsi="Symbol" w:hint="default"/>
      </w:rPr>
    </w:lvl>
  </w:abstractNum>
  <w:abstractNum w:abstractNumId="11">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B575304"/>
    <w:multiLevelType w:val="hybridMultilevel"/>
    <w:tmpl w:val="0318E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F25869"/>
    <w:multiLevelType w:val="hybridMultilevel"/>
    <w:tmpl w:val="D520E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A70570"/>
    <w:multiLevelType w:val="multilevel"/>
    <w:tmpl w:val="94D2A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B6705ED"/>
    <w:multiLevelType w:val="hybridMultilevel"/>
    <w:tmpl w:val="E44A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075339"/>
    <w:multiLevelType w:val="multilevel"/>
    <w:tmpl w:val="DB223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5CF769B"/>
    <w:multiLevelType w:val="hybridMultilevel"/>
    <w:tmpl w:val="B3EE3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9"/>
  </w:num>
  <w:num w:numId="8">
    <w:abstractNumId w:val="5"/>
  </w:num>
  <w:num w:numId="9">
    <w:abstractNumId w:val="6"/>
  </w:num>
  <w:num w:numId="10">
    <w:abstractNumId w:val="7"/>
  </w:num>
  <w:num w:numId="11">
    <w:abstractNumId w:val="8"/>
  </w:num>
  <w:num w:numId="12">
    <w:abstractNumId w:val="10"/>
  </w:num>
  <w:num w:numId="13">
    <w:abstractNumId w:val="13"/>
  </w:num>
  <w:num w:numId="14">
    <w:abstractNumId w:val="12"/>
  </w:num>
  <w:num w:numId="15">
    <w:abstractNumId w:val="15"/>
  </w:num>
  <w:num w:numId="16">
    <w:abstractNumId w:val="14"/>
  </w:num>
  <w:num w:numId="17">
    <w:abstractNumId w:val="16"/>
  </w:num>
  <w:num w:numId="18">
    <w:abstractNumId w:val="1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i DeLeon">
    <w15:presenceInfo w15:providerId="None" w15:userId="Niki DeL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revisionView w:markup="0"/>
  <w:trackRevisions/>
  <w:defaultTabStop w:val="720"/>
  <w:characterSpacingControl w:val="doNotCompress"/>
  <w:savePreviewPicture/>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86E"/>
    <w:rsid w:val="00033964"/>
    <w:rsid w:val="000B2310"/>
    <w:rsid w:val="000D750F"/>
    <w:rsid w:val="00125A6E"/>
    <w:rsid w:val="001A466E"/>
    <w:rsid w:val="001F3020"/>
    <w:rsid w:val="0022778D"/>
    <w:rsid w:val="00235555"/>
    <w:rsid w:val="00257C47"/>
    <w:rsid w:val="0027391D"/>
    <w:rsid w:val="00273E39"/>
    <w:rsid w:val="00281F6E"/>
    <w:rsid w:val="0034649B"/>
    <w:rsid w:val="0038691E"/>
    <w:rsid w:val="00414557"/>
    <w:rsid w:val="00442571"/>
    <w:rsid w:val="004A22C8"/>
    <w:rsid w:val="004D0C1A"/>
    <w:rsid w:val="004E2C02"/>
    <w:rsid w:val="005057CF"/>
    <w:rsid w:val="00551440"/>
    <w:rsid w:val="00595AC6"/>
    <w:rsid w:val="005A6D30"/>
    <w:rsid w:val="006401F4"/>
    <w:rsid w:val="006D1F4A"/>
    <w:rsid w:val="006F1088"/>
    <w:rsid w:val="007C1087"/>
    <w:rsid w:val="008548B3"/>
    <w:rsid w:val="008E133A"/>
    <w:rsid w:val="008F24E2"/>
    <w:rsid w:val="008F64F4"/>
    <w:rsid w:val="009B411C"/>
    <w:rsid w:val="009B42AF"/>
    <w:rsid w:val="00A26483"/>
    <w:rsid w:val="00A34A47"/>
    <w:rsid w:val="00A53EFD"/>
    <w:rsid w:val="00A77BC0"/>
    <w:rsid w:val="00AE7F3C"/>
    <w:rsid w:val="00B04E7C"/>
    <w:rsid w:val="00B82294"/>
    <w:rsid w:val="00B941A9"/>
    <w:rsid w:val="00C008C8"/>
    <w:rsid w:val="00C019E8"/>
    <w:rsid w:val="00C43442"/>
    <w:rsid w:val="00C631E2"/>
    <w:rsid w:val="00C7787F"/>
    <w:rsid w:val="00C849C5"/>
    <w:rsid w:val="00C9095F"/>
    <w:rsid w:val="00CA0E66"/>
    <w:rsid w:val="00CD6E8A"/>
    <w:rsid w:val="00CF6BC9"/>
    <w:rsid w:val="00D008F5"/>
    <w:rsid w:val="00D91364"/>
    <w:rsid w:val="00D9386E"/>
    <w:rsid w:val="00DB235D"/>
    <w:rsid w:val="00E31C23"/>
    <w:rsid w:val="00E43C78"/>
    <w:rsid w:val="00F01CE7"/>
    <w:rsid w:val="00F25BA7"/>
    <w:rsid w:val="00F57DFD"/>
    <w:rsid w:val="00F66D5A"/>
    <w:rsid w:val="00FB1502"/>
    <w:rsid w:val="00FE30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A1D3C4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BodyText"/>
    <w:link w:val="Heading1Char"/>
    <w:uiPriority w:val="9"/>
    <w:qFormat/>
    <w:rsid w:val="00C008C8"/>
    <w:pPr>
      <w:keepNext/>
      <w:keepLines/>
      <w:spacing w:before="240"/>
      <w:outlineLvl w:val="0"/>
    </w:pPr>
    <w:rPr>
      <w:rFonts w:eastAsiaTheme="majorEastAsia" w:cstheme="majorBidi"/>
      <w:b/>
      <w:i/>
      <w:color w:val="2F5496" w:themeColor="accent1" w:themeShade="BF"/>
      <w:sz w:val="28"/>
      <w:szCs w:val="28"/>
    </w:rPr>
  </w:style>
  <w:style w:type="paragraph" w:styleId="Heading2">
    <w:name w:val="heading 2"/>
    <w:basedOn w:val="Normal"/>
    <w:next w:val="Normal"/>
    <w:link w:val="Heading2Char"/>
    <w:uiPriority w:val="9"/>
    <w:unhideWhenUsed/>
    <w:qFormat/>
    <w:rsid w:val="004A22C8"/>
    <w:pPr>
      <w:keepNext/>
      <w:keepLines/>
      <w:spacing w:before="40"/>
      <w:outlineLvl w:val="1"/>
    </w:pPr>
    <w:rPr>
      <w:rFonts w:eastAsiaTheme="majorEastAsia" w:cstheme="majorBidi"/>
      <w:b/>
      <w:i/>
      <w:color w:val="2F5496" w:themeColor="accent1" w:themeShade="BF"/>
      <w:sz w:val="26"/>
      <w:szCs w:val="26"/>
    </w:rPr>
  </w:style>
  <w:style w:type="paragraph" w:styleId="Heading3">
    <w:name w:val="heading 3"/>
    <w:basedOn w:val="Normal"/>
    <w:next w:val="Normal"/>
    <w:link w:val="Heading3Char"/>
    <w:uiPriority w:val="9"/>
    <w:unhideWhenUsed/>
    <w:qFormat/>
    <w:rsid w:val="004A22C8"/>
    <w:pPr>
      <w:keepNext/>
      <w:keepLines/>
      <w:spacing w:before="40"/>
      <w:outlineLvl w:val="2"/>
    </w:pPr>
    <w:rPr>
      <w:rFonts w:eastAsiaTheme="majorEastAsia" w:cstheme="majorBidi"/>
      <w:b/>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3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1F302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302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008C8"/>
    <w:rPr>
      <w:rFonts w:eastAsiaTheme="majorEastAsia" w:cstheme="majorBidi"/>
      <w:b/>
      <w:i/>
      <w:color w:val="2F5496" w:themeColor="accent1" w:themeShade="BF"/>
      <w:sz w:val="28"/>
      <w:szCs w:val="28"/>
    </w:rPr>
  </w:style>
  <w:style w:type="character" w:customStyle="1" w:styleId="Heading2Char">
    <w:name w:val="Heading 2 Char"/>
    <w:basedOn w:val="DefaultParagraphFont"/>
    <w:link w:val="Heading2"/>
    <w:uiPriority w:val="9"/>
    <w:rsid w:val="004A22C8"/>
    <w:rPr>
      <w:rFonts w:eastAsiaTheme="majorEastAsia" w:cstheme="majorBidi"/>
      <w:b/>
      <w:i/>
      <w:color w:val="2F5496" w:themeColor="accent1" w:themeShade="BF"/>
      <w:sz w:val="26"/>
      <w:szCs w:val="26"/>
    </w:rPr>
  </w:style>
  <w:style w:type="paragraph" w:styleId="BodyText">
    <w:name w:val="Body Text"/>
    <w:basedOn w:val="Normal"/>
    <w:link w:val="BodyTextChar"/>
    <w:uiPriority w:val="99"/>
    <w:unhideWhenUsed/>
    <w:qFormat/>
    <w:rsid w:val="00C008C8"/>
    <w:pPr>
      <w:spacing w:after="120"/>
    </w:pPr>
    <w:rPr>
      <w:sz w:val="22"/>
      <w:szCs w:val="22"/>
    </w:rPr>
  </w:style>
  <w:style w:type="character" w:customStyle="1" w:styleId="BodyTextChar">
    <w:name w:val="Body Text Char"/>
    <w:basedOn w:val="DefaultParagraphFont"/>
    <w:link w:val="BodyText"/>
    <w:uiPriority w:val="99"/>
    <w:rsid w:val="00C008C8"/>
    <w:rPr>
      <w:sz w:val="22"/>
      <w:szCs w:val="22"/>
    </w:rPr>
  </w:style>
  <w:style w:type="character" w:customStyle="1" w:styleId="Heading3Char">
    <w:name w:val="Heading 3 Char"/>
    <w:basedOn w:val="DefaultParagraphFont"/>
    <w:link w:val="Heading3"/>
    <w:uiPriority w:val="9"/>
    <w:rsid w:val="004A22C8"/>
    <w:rPr>
      <w:rFonts w:eastAsiaTheme="majorEastAsia" w:cstheme="majorBidi"/>
      <w:b/>
      <w:color w:val="1F3763" w:themeColor="accent1" w:themeShade="7F"/>
    </w:rPr>
  </w:style>
  <w:style w:type="paragraph" w:styleId="DocumentMap">
    <w:name w:val="Document Map"/>
    <w:basedOn w:val="Normal"/>
    <w:link w:val="DocumentMapChar"/>
    <w:uiPriority w:val="99"/>
    <w:semiHidden/>
    <w:unhideWhenUsed/>
    <w:rsid w:val="000D750F"/>
    <w:rPr>
      <w:rFonts w:ascii="Times New Roman" w:hAnsi="Times New Roman"/>
    </w:rPr>
  </w:style>
  <w:style w:type="character" w:customStyle="1" w:styleId="DocumentMapChar">
    <w:name w:val="Document Map Char"/>
    <w:basedOn w:val="DefaultParagraphFont"/>
    <w:link w:val="DocumentMap"/>
    <w:uiPriority w:val="99"/>
    <w:semiHidden/>
    <w:rsid w:val="000D750F"/>
    <w:rPr>
      <w:rFonts w:ascii="Times New Roman" w:hAnsi="Times New Roman"/>
    </w:rPr>
  </w:style>
  <w:style w:type="character" w:styleId="CommentReference">
    <w:name w:val="annotation reference"/>
    <w:basedOn w:val="DefaultParagraphFont"/>
    <w:uiPriority w:val="99"/>
    <w:semiHidden/>
    <w:unhideWhenUsed/>
    <w:rsid w:val="00FB1502"/>
    <w:rPr>
      <w:sz w:val="18"/>
      <w:szCs w:val="18"/>
    </w:rPr>
  </w:style>
  <w:style w:type="paragraph" w:styleId="CommentText">
    <w:name w:val="annotation text"/>
    <w:basedOn w:val="Normal"/>
    <w:link w:val="CommentTextChar"/>
    <w:uiPriority w:val="99"/>
    <w:semiHidden/>
    <w:unhideWhenUsed/>
    <w:rsid w:val="00FB1502"/>
  </w:style>
  <w:style w:type="character" w:customStyle="1" w:styleId="CommentTextChar">
    <w:name w:val="Comment Text Char"/>
    <w:basedOn w:val="DefaultParagraphFont"/>
    <w:link w:val="CommentText"/>
    <w:uiPriority w:val="99"/>
    <w:semiHidden/>
    <w:rsid w:val="00FB1502"/>
  </w:style>
  <w:style w:type="paragraph" w:styleId="CommentSubject">
    <w:name w:val="annotation subject"/>
    <w:basedOn w:val="CommentText"/>
    <w:next w:val="CommentText"/>
    <w:link w:val="CommentSubjectChar"/>
    <w:uiPriority w:val="99"/>
    <w:semiHidden/>
    <w:unhideWhenUsed/>
    <w:rsid w:val="00FB1502"/>
    <w:rPr>
      <w:b/>
      <w:bCs/>
      <w:sz w:val="20"/>
      <w:szCs w:val="20"/>
    </w:rPr>
  </w:style>
  <w:style w:type="character" w:customStyle="1" w:styleId="CommentSubjectChar">
    <w:name w:val="Comment Subject Char"/>
    <w:basedOn w:val="CommentTextChar"/>
    <w:link w:val="CommentSubject"/>
    <w:uiPriority w:val="99"/>
    <w:semiHidden/>
    <w:rsid w:val="00FB1502"/>
    <w:rPr>
      <w:b/>
      <w:bCs/>
      <w:sz w:val="20"/>
      <w:szCs w:val="20"/>
    </w:rPr>
  </w:style>
  <w:style w:type="paragraph" w:styleId="BalloonText">
    <w:name w:val="Balloon Text"/>
    <w:basedOn w:val="Normal"/>
    <w:link w:val="BalloonTextChar"/>
    <w:uiPriority w:val="99"/>
    <w:semiHidden/>
    <w:unhideWhenUsed/>
    <w:rsid w:val="00FB150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B150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959734">
      <w:bodyDiv w:val="1"/>
      <w:marLeft w:val="0"/>
      <w:marRight w:val="0"/>
      <w:marTop w:val="0"/>
      <w:marBottom w:val="0"/>
      <w:divBdr>
        <w:top w:val="none" w:sz="0" w:space="0" w:color="auto"/>
        <w:left w:val="none" w:sz="0" w:space="0" w:color="auto"/>
        <w:bottom w:val="none" w:sz="0" w:space="0" w:color="auto"/>
        <w:right w:val="none" w:sz="0" w:space="0" w:color="auto"/>
      </w:divBdr>
    </w:div>
    <w:div w:id="448741558">
      <w:bodyDiv w:val="1"/>
      <w:marLeft w:val="0"/>
      <w:marRight w:val="0"/>
      <w:marTop w:val="0"/>
      <w:marBottom w:val="0"/>
      <w:divBdr>
        <w:top w:val="none" w:sz="0" w:space="0" w:color="auto"/>
        <w:left w:val="none" w:sz="0" w:space="0" w:color="auto"/>
        <w:bottom w:val="none" w:sz="0" w:space="0" w:color="auto"/>
        <w:right w:val="none" w:sz="0" w:space="0" w:color="auto"/>
      </w:divBdr>
    </w:div>
    <w:div w:id="724335744">
      <w:bodyDiv w:val="1"/>
      <w:marLeft w:val="0"/>
      <w:marRight w:val="0"/>
      <w:marTop w:val="0"/>
      <w:marBottom w:val="0"/>
      <w:divBdr>
        <w:top w:val="none" w:sz="0" w:space="0" w:color="auto"/>
        <w:left w:val="none" w:sz="0" w:space="0" w:color="auto"/>
        <w:bottom w:val="none" w:sz="0" w:space="0" w:color="auto"/>
        <w:right w:val="none" w:sz="0" w:space="0" w:color="auto"/>
      </w:divBdr>
    </w:div>
    <w:div w:id="115102611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microsoft.com/office/2011/relationships/people" Target="peop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1817</Words>
  <Characters>10361</Characters>
  <Application>Microsoft Macintosh Word</Application>
  <DocSecurity>0</DocSecurity>
  <Lines>86</Lines>
  <Paragraphs>24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Use Case Title</vt:lpstr>
      <vt:lpstr>Use Case Summary</vt:lpstr>
      <vt:lpstr>Use Case Detailed Narrative</vt:lpstr>
      <vt:lpstr>Regulatory Precedence</vt:lpstr>
      <vt:lpstr>Rule 21 Smart Inverter Function Sets</vt:lpstr>
      <vt:lpstr>Business Rules &amp; Assumptions</vt:lpstr>
    </vt:vector>
  </TitlesOfParts>
  <Company>Kitu Systems, Inc</Company>
  <LinksUpToDate>false</LinksUpToDate>
  <CharactersWithSpaces>12154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 DeLeon</dc:creator>
  <cp:keywords/>
  <dc:description/>
  <cp:lastModifiedBy>Niki DeLeon</cp:lastModifiedBy>
  <cp:revision>2</cp:revision>
  <dcterms:created xsi:type="dcterms:W3CDTF">2017-06-06T21:28:00Z</dcterms:created>
  <dcterms:modified xsi:type="dcterms:W3CDTF">2017-06-06T21:28:00Z</dcterms:modified>
</cp:coreProperties>
</file>